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37188" w14:textId="662D452B" w:rsidR="00DA657B" w:rsidRDefault="00DA657B" w:rsidP="00DA657B">
      <w:pPr>
        <w:pStyle w:val="CRCoverPage"/>
        <w:tabs>
          <w:tab w:val="right" w:pos="9639"/>
        </w:tabs>
        <w:spacing w:after="0"/>
        <w:rPr>
          <w:b/>
          <w:i/>
          <w:noProof/>
          <w:sz w:val="24"/>
          <w:szCs w:val="28"/>
        </w:rPr>
      </w:pPr>
      <w:bookmarkStart w:id="0" w:name="_Hlk527628066"/>
      <w:r>
        <w:rPr>
          <w:b/>
          <w:noProof/>
          <w:sz w:val="24"/>
          <w:szCs w:val="28"/>
        </w:rPr>
        <w:t>3GPP TSG-RAN WG3 Meeting #111-e</w:t>
      </w:r>
      <w:r>
        <w:rPr>
          <w:b/>
          <w:i/>
          <w:noProof/>
          <w:sz w:val="24"/>
          <w:szCs w:val="28"/>
        </w:rPr>
        <w:tab/>
      </w:r>
      <w:r w:rsidR="0075126C" w:rsidRPr="0075126C">
        <w:rPr>
          <w:b/>
          <w:bCs/>
          <w:noProof/>
          <w:sz w:val="28"/>
          <w:szCs w:val="28"/>
        </w:rPr>
        <w:t>R3-211078</w:t>
      </w:r>
      <w:bookmarkStart w:id="1" w:name="_GoBack"/>
      <w:bookmarkEnd w:id="1"/>
    </w:p>
    <w:p w14:paraId="22D75788" w14:textId="77777777" w:rsidR="00DA657B" w:rsidRDefault="00DA657B" w:rsidP="00DA657B">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p w14:paraId="3A45D040" w14:textId="77777777" w:rsidR="00DA657B" w:rsidRPr="00EB0B46" w:rsidRDefault="00DA657B" w:rsidP="00DA657B">
      <w:pPr>
        <w:pStyle w:val="3GPPHeader"/>
        <w:spacing w:after="60"/>
        <w:rPr>
          <w:b w:val="0"/>
          <w:lang w:val="en-US"/>
        </w:rPr>
      </w:pPr>
      <w:r w:rsidRPr="00EB0B46">
        <w:rPr>
          <w:lang w:val="en-US"/>
        </w:rPr>
        <w:tab/>
      </w:r>
      <w:r w:rsidRPr="00EB0B46">
        <w:rPr>
          <w:lang w:val="en-US"/>
        </w:rPr>
        <w:tab/>
        <w:t xml:space="preserve">                </w:t>
      </w:r>
    </w:p>
    <w:p w14:paraId="23530AE8" w14:textId="77777777" w:rsidR="00DA657B" w:rsidRPr="00EB0B46" w:rsidRDefault="00DA657B" w:rsidP="00DA657B">
      <w:pPr>
        <w:pStyle w:val="3GPPHeader"/>
        <w:rPr>
          <w:lang w:val="en-US"/>
        </w:rPr>
      </w:pPr>
    </w:p>
    <w:p w14:paraId="43D63016" w14:textId="77777777" w:rsidR="00DA657B" w:rsidRPr="00EB0B46" w:rsidRDefault="00DA657B" w:rsidP="00DA657B">
      <w:pPr>
        <w:pStyle w:val="3GPPHeader"/>
        <w:rPr>
          <w:lang w:val="en-US"/>
        </w:rPr>
      </w:pPr>
      <w:r w:rsidRPr="00EB0B46">
        <w:rPr>
          <w:lang w:val="en-US"/>
        </w:rPr>
        <w:t>Agenda Item:</w:t>
      </w:r>
      <w:r w:rsidRPr="00EB0B46">
        <w:rPr>
          <w:lang w:val="en-US"/>
        </w:rPr>
        <w:tab/>
        <w:t>10.2.2</w:t>
      </w:r>
    </w:p>
    <w:p w14:paraId="0AFF929D" w14:textId="77777777" w:rsidR="00DA657B" w:rsidRPr="00EB0B46" w:rsidRDefault="00DA657B" w:rsidP="00DA657B">
      <w:pPr>
        <w:pStyle w:val="3GPPHeader"/>
        <w:rPr>
          <w:lang w:val="en-US"/>
        </w:rPr>
      </w:pPr>
      <w:r w:rsidRPr="00EB0B46">
        <w:rPr>
          <w:lang w:val="en-US"/>
        </w:rPr>
        <w:t>Source:</w:t>
      </w:r>
      <w:r w:rsidRPr="00EB0B46">
        <w:rPr>
          <w:lang w:val="en-US"/>
        </w:rPr>
        <w:tab/>
        <w:t>Ericsson</w:t>
      </w:r>
    </w:p>
    <w:p w14:paraId="09A8439E" w14:textId="77777777" w:rsidR="00DA657B" w:rsidRPr="00D62A63" w:rsidRDefault="00DA657B" w:rsidP="00DA657B">
      <w:pPr>
        <w:pStyle w:val="3GPPHeader"/>
        <w:rPr>
          <w:lang w:val="en-US"/>
        </w:rPr>
      </w:pPr>
      <w:r w:rsidRPr="00D62A63">
        <w:rPr>
          <w:lang w:val="en-US"/>
        </w:rPr>
        <w:t>Title:</w:t>
      </w:r>
      <w:r w:rsidRPr="00D62A63">
        <w:rPr>
          <w:lang w:val="en-US"/>
        </w:rPr>
        <w:tab/>
      </w:r>
      <w:bookmarkStart w:id="2" w:name="_Hlk61364537"/>
      <w:r>
        <w:rPr>
          <w:lang w:val="en-US"/>
        </w:rPr>
        <w:t>(</w:t>
      </w:r>
      <w:r w:rsidRPr="00FD5C86">
        <w:rPr>
          <w:lang w:val="en-US"/>
        </w:rPr>
        <w:t>TP for SON BL CR for TS 38.300</w:t>
      </w:r>
      <w:r>
        <w:rPr>
          <w:lang w:val="en-US"/>
        </w:rPr>
        <w:t xml:space="preserve">): </w:t>
      </w:r>
      <w:r w:rsidRPr="00FD5C86">
        <w:rPr>
          <w:lang w:val="en-US"/>
        </w:rPr>
        <w:t>CCO</w:t>
      </w:r>
      <w:bookmarkEnd w:id="2"/>
    </w:p>
    <w:p w14:paraId="1736A8D1" w14:textId="77777777" w:rsidR="00DA657B" w:rsidRPr="00D62A63" w:rsidRDefault="00DA657B" w:rsidP="00DA657B">
      <w:pPr>
        <w:pStyle w:val="3GPPHeader"/>
        <w:rPr>
          <w:lang w:val="en-US"/>
        </w:rPr>
      </w:pPr>
      <w:r w:rsidRPr="00D62A63">
        <w:rPr>
          <w:lang w:val="en-US"/>
        </w:rPr>
        <w:t>Document for:</w:t>
      </w:r>
      <w:r w:rsidRPr="00D62A63">
        <w:rPr>
          <w:lang w:val="en-US"/>
        </w:rPr>
        <w:tab/>
        <w:t>Discussion, Decision</w:t>
      </w:r>
    </w:p>
    <w:p w14:paraId="26F7180B" w14:textId="77777777" w:rsidR="00DA657B" w:rsidRPr="00BB131F" w:rsidRDefault="00DA657B" w:rsidP="00DA657B">
      <w:pPr>
        <w:pStyle w:val="Heading1"/>
        <w:ind w:left="0" w:firstLine="0"/>
      </w:pPr>
      <w:r>
        <w:t>1</w:t>
      </w:r>
      <w:r>
        <w:tab/>
      </w:r>
      <w:r w:rsidRPr="00CE0424">
        <w:t>Introduction</w:t>
      </w:r>
    </w:p>
    <w:p w14:paraId="706227B9" w14:textId="77777777" w:rsidR="00DA657B" w:rsidRPr="00FE629A" w:rsidRDefault="00DA657B" w:rsidP="00DA657B">
      <w:pPr>
        <w:pStyle w:val="BodyText"/>
        <w:rPr>
          <w:rFonts w:asciiTheme="minorHAnsi" w:hAnsiTheme="minorHAnsi"/>
          <w:lang w:val="en-US" w:eastAsia="ja-JP"/>
        </w:rPr>
      </w:pPr>
      <w:r w:rsidRPr="00FE629A">
        <w:rPr>
          <w:rFonts w:asciiTheme="minorHAnsi" w:hAnsiTheme="minorHAnsi"/>
          <w:lang w:val="en-US" w:eastAsia="ja-JP"/>
        </w:rPr>
        <w:t>This paper discusses the following aspects of NR CCO:</w:t>
      </w:r>
    </w:p>
    <w:p w14:paraId="009ADA39"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Pr>
          <w:rFonts w:asciiTheme="minorHAnsi" w:hAnsiTheme="minorHAnsi"/>
          <w:lang w:val="en-US" w:eastAsia="ja-JP"/>
        </w:rPr>
        <w:t>Functional r</w:t>
      </w:r>
      <w:r w:rsidRPr="00FE629A">
        <w:rPr>
          <w:rFonts w:asciiTheme="minorHAnsi" w:hAnsiTheme="minorHAnsi"/>
          <w:lang w:val="en-US" w:eastAsia="ja-JP"/>
        </w:rPr>
        <w:t>esponsibilities for CCO</w:t>
      </w:r>
      <w:r>
        <w:rPr>
          <w:rFonts w:asciiTheme="minorHAnsi" w:hAnsiTheme="minorHAnsi"/>
          <w:lang w:val="en-US" w:eastAsia="ja-JP"/>
        </w:rPr>
        <w:t xml:space="preserve"> in NR</w:t>
      </w:r>
    </w:p>
    <w:p w14:paraId="4FB2737B"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sidRPr="00FE629A">
        <w:rPr>
          <w:rFonts w:asciiTheme="minorHAnsi" w:hAnsiTheme="minorHAnsi"/>
          <w:lang w:val="en-US" w:eastAsia="ja-JP"/>
        </w:rPr>
        <w:t>CCO resolution in NR</w:t>
      </w:r>
    </w:p>
    <w:p w14:paraId="0C05070F"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sidRPr="00FE629A">
        <w:rPr>
          <w:rFonts w:asciiTheme="minorHAnsi" w:hAnsiTheme="minorHAnsi"/>
          <w:lang w:val="en-US" w:eastAsia="ja-JP"/>
        </w:rPr>
        <w:t xml:space="preserve">Node coordination </w:t>
      </w:r>
      <w:r>
        <w:rPr>
          <w:rFonts w:asciiTheme="minorHAnsi" w:hAnsiTheme="minorHAnsi"/>
          <w:lang w:val="en-US" w:eastAsia="ja-JP"/>
        </w:rPr>
        <w:t>for CCO in NR</w:t>
      </w:r>
    </w:p>
    <w:p w14:paraId="37EC936E"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sidRPr="00FE629A">
        <w:rPr>
          <w:rFonts w:asciiTheme="minorHAnsi" w:hAnsiTheme="minorHAnsi"/>
          <w:lang w:val="en-US" w:eastAsia="ja-JP"/>
        </w:rPr>
        <w:t xml:space="preserve">MDT data for </w:t>
      </w:r>
      <w:r>
        <w:rPr>
          <w:rFonts w:asciiTheme="minorHAnsi" w:hAnsiTheme="minorHAnsi"/>
          <w:lang w:val="en-US" w:eastAsia="ja-JP"/>
        </w:rPr>
        <w:t>NR CCO</w:t>
      </w:r>
      <w:r w:rsidRPr="00FE629A">
        <w:rPr>
          <w:rFonts w:asciiTheme="minorHAnsi" w:hAnsiTheme="minorHAnsi"/>
          <w:lang w:val="en-US" w:eastAsia="ja-JP"/>
        </w:rPr>
        <w:t xml:space="preserve"> </w:t>
      </w:r>
      <w:r>
        <w:rPr>
          <w:rFonts w:asciiTheme="minorHAnsi" w:hAnsiTheme="minorHAnsi"/>
          <w:lang w:val="en-US" w:eastAsia="ja-JP"/>
        </w:rPr>
        <w:t xml:space="preserve">issue </w:t>
      </w:r>
      <w:r w:rsidRPr="00FE629A">
        <w:rPr>
          <w:rFonts w:asciiTheme="minorHAnsi" w:hAnsiTheme="minorHAnsi"/>
          <w:lang w:val="en-US" w:eastAsia="ja-JP"/>
        </w:rPr>
        <w:t>detection</w:t>
      </w:r>
    </w:p>
    <w:p w14:paraId="09E0B9A8" w14:textId="77777777" w:rsidR="00DA657B" w:rsidRPr="00BF5B0A" w:rsidRDefault="00DA657B" w:rsidP="00DA657B">
      <w:pPr>
        <w:pStyle w:val="BodyText"/>
        <w:rPr>
          <w:rFonts w:asciiTheme="minorHAnsi" w:hAnsiTheme="minorHAnsi"/>
          <w:lang w:val="en-US" w:eastAsia="ja-JP"/>
        </w:rPr>
      </w:pPr>
      <w:r w:rsidRPr="00BF5B0A">
        <w:rPr>
          <w:rFonts w:asciiTheme="minorHAnsi" w:hAnsiTheme="minorHAnsi"/>
          <w:lang w:val="en-US" w:eastAsia="ja-JP"/>
        </w:rPr>
        <w:t>A sample TP for TS 38.300 is provided in Appendix A.</w:t>
      </w:r>
    </w:p>
    <w:p w14:paraId="0D3F1B94" w14:textId="77777777" w:rsidR="00DA657B" w:rsidRDefault="00DA657B" w:rsidP="00DA657B">
      <w:pPr>
        <w:pStyle w:val="Heading1"/>
        <w:ind w:left="0" w:firstLine="0"/>
      </w:pPr>
      <w:r>
        <w:t>2</w:t>
      </w:r>
      <w:r>
        <w:tab/>
        <w:t>Discussion</w:t>
      </w:r>
    </w:p>
    <w:p w14:paraId="4911C36C" w14:textId="77777777" w:rsidR="00DA657B" w:rsidRDefault="00DA657B" w:rsidP="00DA657B">
      <w:pPr>
        <w:pStyle w:val="Heading2"/>
        <w:numPr>
          <w:ilvl w:val="0"/>
          <w:numId w:val="36"/>
        </w:numPr>
        <w:overflowPunct w:val="0"/>
        <w:autoSpaceDE w:val="0"/>
        <w:autoSpaceDN w:val="0"/>
        <w:adjustRightInd w:val="0"/>
        <w:ind w:left="426" w:hanging="426"/>
        <w:textAlignment w:val="baseline"/>
      </w:pPr>
      <w:r>
        <w:t>Functional responsibilities for CCO in NR</w:t>
      </w:r>
    </w:p>
    <w:p w14:paraId="4982EB16"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If a CCO issue is present in the network, this is reflected in certain distribution of traffic in the cells. </w:t>
      </w:r>
    </w:p>
    <w:p w14:paraId="3E819790"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The gNB-CU-CP is the functional entity of a gNB that receives layer 3 measurements on coverage and capacity, and it is also responsible for traffic control and inter-node communications. </w:t>
      </w:r>
    </w:p>
    <w:p w14:paraId="0CA050B9"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Among the use cases addressed by CCO solution in NR, TR 38.816 (clause 5.1.1) describes the following:</w:t>
      </w:r>
    </w:p>
    <w:p w14:paraId="7D4581C6" w14:textId="77777777" w:rsidR="00DA657B" w:rsidRPr="00CA654A" w:rsidRDefault="00DA657B" w:rsidP="00DA657B">
      <w:pPr>
        <w:keepNext/>
        <w:ind w:left="567"/>
        <w:rPr>
          <w:rFonts w:eastAsia="SimSun"/>
          <w:b/>
          <w:i/>
          <w:iCs/>
          <w:color w:val="000000"/>
          <w:lang w:val="en-US"/>
        </w:rPr>
      </w:pPr>
      <w:r w:rsidRPr="00CA654A">
        <w:rPr>
          <w:rFonts w:eastAsia="SimSun"/>
          <w:b/>
          <w:i/>
          <w:iCs/>
          <w:color w:val="000000"/>
          <w:lang w:val="en-US"/>
        </w:rPr>
        <w:t>Use Case 2: Capacity problems</w:t>
      </w:r>
    </w:p>
    <w:p w14:paraId="6E908E73" w14:textId="77777777" w:rsidR="00DA657B" w:rsidRPr="00CA654A" w:rsidRDefault="00DA657B" w:rsidP="00DA657B">
      <w:pPr>
        <w:ind w:left="567"/>
        <w:rPr>
          <w:i/>
          <w:iCs/>
          <w:color w:val="000000"/>
          <w:lang w:val="en-US" w:eastAsia="zh-CN"/>
        </w:rPr>
      </w:pPr>
      <w:r w:rsidRPr="00CA654A">
        <w:rPr>
          <w:i/>
          <w:iCs/>
          <w:color w:val="000000"/>
          <w:lang w:val="en-US"/>
        </w:rPr>
        <w:t xml:space="preserve">Within this class </w:t>
      </w:r>
      <w:r w:rsidRPr="00CA654A">
        <w:rPr>
          <w:rFonts w:eastAsia="SimSun" w:hint="eastAsia"/>
          <w:i/>
          <w:iCs/>
          <w:color w:val="000000"/>
          <w:lang w:val="en-US" w:eastAsia="zh-CN"/>
        </w:rPr>
        <w:t xml:space="preserve">some </w:t>
      </w:r>
      <w:r w:rsidRPr="00CA654A">
        <w:rPr>
          <w:i/>
          <w:iCs/>
          <w:color w:val="000000"/>
          <w:lang w:val="en-US"/>
        </w:rPr>
        <w:t xml:space="preserve">cases </w:t>
      </w:r>
      <w:r w:rsidRPr="00CA654A">
        <w:rPr>
          <w:rFonts w:eastAsia="SimSun" w:hint="eastAsia"/>
          <w:i/>
          <w:iCs/>
          <w:color w:val="000000"/>
          <w:lang w:val="en-US" w:eastAsia="zh-CN"/>
        </w:rPr>
        <w:t xml:space="preserve">were found </w:t>
      </w:r>
      <w:r w:rsidRPr="00CA654A">
        <w:rPr>
          <w:i/>
          <w:iCs/>
          <w:color w:val="000000"/>
          <w:lang w:val="en-US"/>
        </w:rPr>
        <w:t xml:space="preserve">where capacity within a cell or beam is saturated, resulting in one or more UEs being subject to failures or suboptimal performance. There are a number of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p>
    <w:p w14:paraId="3AB5C5FE"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An example of CCO issue related to capacity is shown in </w:t>
      </w:r>
      <w:r w:rsidRPr="00DA657B">
        <w:rPr>
          <w:rFonts w:asciiTheme="minorHAnsi" w:hAnsiTheme="minorHAnsi"/>
          <w:lang w:val="en-US" w:eastAsia="ja-JP"/>
        </w:rPr>
        <w:fldChar w:fldCharType="begin"/>
      </w:r>
      <w:r w:rsidRPr="00DA657B">
        <w:rPr>
          <w:rFonts w:asciiTheme="minorHAnsi" w:hAnsiTheme="minorHAnsi"/>
          <w:lang w:val="en-US" w:eastAsia="ja-JP"/>
        </w:rPr>
        <w:instrText xml:space="preserve"> REF _Ref58766199 \h  \* MERGEFORMAT </w:instrText>
      </w:r>
      <w:r w:rsidRPr="00DA657B">
        <w:rPr>
          <w:rFonts w:asciiTheme="minorHAnsi" w:hAnsiTheme="minorHAnsi"/>
          <w:lang w:val="en-US" w:eastAsia="ja-JP"/>
        </w:rPr>
      </w:r>
      <w:r w:rsidRPr="00DA657B">
        <w:rPr>
          <w:rFonts w:asciiTheme="minorHAnsi" w:hAnsiTheme="minorHAnsi"/>
          <w:lang w:val="en-US" w:eastAsia="ja-JP"/>
        </w:rPr>
        <w:fldChar w:fldCharType="separate"/>
      </w:r>
      <w:r w:rsidRPr="00DA657B">
        <w:rPr>
          <w:rFonts w:asciiTheme="minorHAnsi" w:hAnsiTheme="minorHAnsi"/>
          <w:lang w:val="en-US" w:eastAsia="ja-JP"/>
        </w:rPr>
        <w:t>Figure 2</w:t>
      </w:r>
      <w:r w:rsidRPr="00DA657B">
        <w:rPr>
          <w:rFonts w:asciiTheme="minorHAnsi" w:hAnsiTheme="minorHAnsi"/>
          <w:lang w:val="en-US" w:eastAsia="ja-JP"/>
        </w:rPr>
        <w:fldChar w:fldCharType="end"/>
      </w:r>
      <w:r w:rsidRPr="00DA657B">
        <w:rPr>
          <w:rFonts w:asciiTheme="minorHAnsi" w:hAnsiTheme="minorHAnsi"/>
          <w:lang w:val="en-US" w:eastAsia="ja-JP"/>
        </w:rPr>
        <w:t xml:space="preserve">, and it can be detected based on layer 3 measurements and the ongoing traffic in a cell. </w:t>
      </w:r>
    </w:p>
    <w:p w14:paraId="6A79709F"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The gNB detecting the CCO issue (source gNB) can decide to update the coverage envelope of one (or more) of its cells (“source cell(s)). The source gNB (via the gNB-CU-CP) can send to an adjacent gNB, controlling one or more cells neighboring the source cell(s), information related to the updated coverage of the source cell(s). Based on that, the adjacent gNB may decide to adapt the coverage envelope of one (or more) of its cell(s) and, in doing so, it coordinates the new coverage envelope of its cell(s) with the updated coverage of the source cell(s). </w:t>
      </w:r>
    </w:p>
    <w:p w14:paraId="3FE52937"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Observation 1: CCO scenarios require a coordinated coverage optimization between neighbor nodes. </w:t>
      </w:r>
    </w:p>
    <w:p w14:paraId="3C3BB6F3" w14:textId="77777777" w:rsidR="00DA657B" w:rsidRDefault="00DA657B" w:rsidP="00DA657B">
      <w:pPr>
        <w:rPr>
          <w:lang w:val="en-US" w:eastAsia="ja-JP"/>
        </w:rPr>
      </w:pPr>
    </w:p>
    <w:p w14:paraId="59E66EC7"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lastRenderedPageBreak/>
        <w:t xml:space="preserve">A gNB-CU-CP has the following functional responsibilities: </w:t>
      </w:r>
    </w:p>
    <w:p w14:paraId="7834B4B6" w14:textId="77777777" w:rsidR="00DA657B" w:rsidRPr="00DA657B" w:rsidRDefault="00DA657B" w:rsidP="00DA657B">
      <w:pPr>
        <w:ind w:left="270"/>
        <w:rPr>
          <w:rFonts w:asciiTheme="minorHAnsi" w:hAnsiTheme="minorHAnsi" w:cstheme="minorHAnsi"/>
          <w:lang w:val="en-US" w:eastAsia="ja-JP"/>
        </w:rPr>
      </w:pPr>
      <w:r w:rsidRPr="00DA657B">
        <w:rPr>
          <w:rFonts w:asciiTheme="minorHAnsi" w:hAnsiTheme="minorHAnsi" w:cstheme="minorHAnsi"/>
          <w:lang w:val="en-US" w:eastAsia="ja-JP"/>
        </w:rPr>
        <w:t xml:space="preserve">(A) detect a CCO issue; </w:t>
      </w:r>
    </w:p>
    <w:p w14:paraId="1905A3F4" w14:textId="77777777" w:rsidR="00DA657B" w:rsidRPr="00DA657B" w:rsidRDefault="00DA657B" w:rsidP="00DA657B">
      <w:pPr>
        <w:ind w:left="270"/>
        <w:rPr>
          <w:rFonts w:asciiTheme="minorHAnsi" w:hAnsiTheme="minorHAnsi" w:cstheme="minorHAnsi"/>
          <w:lang w:val="en-US" w:eastAsia="ja-JP"/>
        </w:rPr>
      </w:pPr>
      <w:r w:rsidRPr="00DA657B">
        <w:rPr>
          <w:rFonts w:asciiTheme="minorHAnsi" w:hAnsiTheme="minorHAnsi" w:cstheme="minorHAnsi"/>
          <w:lang w:val="en-US" w:eastAsia="ja-JP"/>
        </w:rPr>
        <w:t>(B) send (receive) the indication that the coverage envelope of a cell controlled by a gNB (a neighbor gNB) has been modified.</w:t>
      </w:r>
    </w:p>
    <w:p w14:paraId="086F889B"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1: RAN3 to agree that gNB-CU-CP is responsible to detect CCO issues and to send/receive the indication of coverage modification to/from a neighbor gNB. </w:t>
      </w:r>
    </w:p>
    <w:p w14:paraId="39D8684B" w14:textId="77777777" w:rsidR="00DA657B" w:rsidRDefault="00DA657B" w:rsidP="00DA657B">
      <w:pPr>
        <w:rPr>
          <w:lang w:val="en-US" w:eastAsia="ja-JP"/>
        </w:rPr>
      </w:pPr>
    </w:p>
    <w:p w14:paraId="3E25D1C0"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As said, a modification of cell coverage envelope can be used to resolve a CCO issue. When the NR cell coverage is realized with multiple SSB beams, the cell coverage envelope can be updated with the modification of the coverage envelope of one or more SSB beams. In NR, the gNB-DU owns the configuration of cell hardware resources that realize a cell. In fact, a gNB-CU-CP is not informed over F1AP about details of beam management, since this is responsibility of the gNB-DU. Instead, a gNB-DU needs to inform gNB-CU-CP that a change in the configuration has been applied (e.g. a cell coverage index or which SSBs are affected) so that this update can be communicated to a </w:t>
      </w:r>
      <w:proofErr w:type="spellStart"/>
      <w:r w:rsidRPr="00DA657B">
        <w:rPr>
          <w:rFonts w:asciiTheme="minorHAnsi" w:hAnsiTheme="minorHAnsi"/>
          <w:lang w:val="en-US" w:eastAsia="ja-JP"/>
        </w:rPr>
        <w:t>neighbour</w:t>
      </w:r>
      <w:proofErr w:type="spellEnd"/>
      <w:r w:rsidRPr="00DA657B">
        <w:rPr>
          <w:rFonts w:asciiTheme="minorHAnsi" w:hAnsiTheme="minorHAnsi"/>
          <w:lang w:val="en-US" w:eastAsia="ja-JP"/>
        </w:rPr>
        <w:t xml:space="preserve"> </w:t>
      </w:r>
      <w:proofErr w:type="spellStart"/>
      <w:r w:rsidRPr="00DA657B">
        <w:rPr>
          <w:rFonts w:asciiTheme="minorHAnsi" w:hAnsiTheme="minorHAnsi"/>
          <w:lang w:val="en-US" w:eastAsia="ja-JP"/>
        </w:rPr>
        <w:t>gNB</w:t>
      </w:r>
      <w:proofErr w:type="spellEnd"/>
      <w:r w:rsidRPr="00DA657B">
        <w:rPr>
          <w:rFonts w:asciiTheme="minorHAnsi" w:hAnsiTheme="minorHAnsi"/>
          <w:lang w:val="en-US" w:eastAsia="ja-JP"/>
        </w:rPr>
        <w:t>.</w:t>
      </w:r>
    </w:p>
    <w:p w14:paraId="4BEC77AF"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 gNB-DU has the following functional responsibilities: </w:t>
      </w:r>
    </w:p>
    <w:p w14:paraId="49B8529C" w14:textId="77777777" w:rsidR="00DA657B" w:rsidRPr="00DA657B" w:rsidRDefault="00DA657B" w:rsidP="00DA657B">
      <w:pPr>
        <w:ind w:left="270"/>
        <w:rPr>
          <w:rFonts w:asciiTheme="minorHAnsi" w:hAnsiTheme="minorHAnsi" w:cstheme="minorHAnsi"/>
          <w:lang w:val="en-US" w:eastAsia="ja-JP"/>
        </w:rPr>
      </w:pPr>
      <w:r w:rsidRPr="00DA657B">
        <w:rPr>
          <w:rFonts w:asciiTheme="minorHAnsi" w:hAnsiTheme="minorHAnsi" w:cstheme="minorHAnsi"/>
          <w:lang w:val="en-US" w:eastAsia="ja-JP"/>
        </w:rPr>
        <w:t xml:space="preserve">(C) execute the modification of cell coverage envelope; </w:t>
      </w:r>
    </w:p>
    <w:p w14:paraId="3F4602F0" w14:textId="77777777" w:rsidR="00DA657B" w:rsidRPr="00DA657B" w:rsidRDefault="00DA657B" w:rsidP="00DA657B">
      <w:pPr>
        <w:ind w:left="270"/>
        <w:rPr>
          <w:rFonts w:asciiTheme="minorHAnsi" w:hAnsiTheme="minorHAnsi" w:cstheme="minorHAnsi"/>
          <w:lang w:val="en-US" w:eastAsia="ja-JP"/>
        </w:rPr>
      </w:pPr>
      <w:r w:rsidRPr="00DA657B">
        <w:rPr>
          <w:rFonts w:asciiTheme="minorHAnsi" w:hAnsiTheme="minorHAnsi" w:cstheme="minorHAnsi"/>
          <w:lang w:val="en-US" w:eastAsia="ja-JP"/>
        </w:rPr>
        <w:t>(D) inform gNB-CU-CP that a coverage modification has been applied so that this information can further be propagated to neighbor gNBs over Xn.</w:t>
      </w:r>
    </w:p>
    <w:p w14:paraId="7BEB89F9"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2: RAN3 to agree that gNB-DU is responsible to execute the modification of cell coverage envelope and to inform gNB-CU-CP that a coverage modification has occurred. </w:t>
      </w:r>
    </w:p>
    <w:p w14:paraId="16191F07" w14:textId="77777777" w:rsidR="00DA657B" w:rsidRPr="008778D9" w:rsidRDefault="00DA657B" w:rsidP="00DA657B">
      <w:pPr>
        <w:rPr>
          <w:lang w:val="en-US" w:eastAsia="ja-JP"/>
        </w:rPr>
      </w:pPr>
    </w:p>
    <w:p w14:paraId="5CC815E6" w14:textId="77777777" w:rsidR="00DA657B" w:rsidRPr="00DA657B" w:rsidRDefault="00DA657B" w:rsidP="00DA657B">
      <w:pPr>
        <w:pStyle w:val="BodyText"/>
        <w:rPr>
          <w:rFonts w:asciiTheme="minorHAnsi" w:hAnsiTheme="minorHAnsi"/>
          <w:lang w:val="en-US" w:eastAsia="ja-JP"/>
        </w:rPr>
      </w:pPr>
      <w:proofErr w:type="gramStart"/>
      <w:r w:rsidRPr="00DA657B">
        <w:rPr>
          <w:rFonts w:asciiTheme="minorHAnsi" w:hAnsiTheme="minorHAnsi"/>
          <w:lang w:val="en-US" w:eastAsia="ja-JP"/>
        </w:rPr>
        <w:t>As a consequence of</w:t>
      </w:r>
      <w:proofErr w:type="gramEnd"/>
      <w:r w:rsidRPr="00DA657B">
        <w:rPr>
          <w:rFonts w:asciiTheme="minorHAnsi" w:hAnsiTheme="minorHAnsi"/>
          <w:lang w:val="en-US" w:eastAsia="ja-JP"/>
        </w:rPr>
        <w:t xml:space="preserve"> the functional responsibilities described so far, the gNB-CU-CP needs to inform the gNB-DU that a CCO issue has been detected and a coverage modification is needed. Then it is up to gNB-DU to execute the appropriate modification.</w:t>
      </w:r>
    </w:p>
    <w:p w14:paraId="02FD07E7"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3: RAN3 to agree that gNB-CU-CP informs gNB-DU about the detection of a CCO issue. </w:t>
      </w:r>
    </w:p>
    <w:p w14:paraId="4024D93F" w14:textId="77777777" w:rsidR="00DA657B" w:rsidRDefault="00DA657B" w:rsidP="00DA657B">
      <w:pPr>
        <w:rPr>
          <w:b/>
          <w:sz w:val="24"/>
          <w:szCs w:val="24"/>
          <w:lang w:val="en-US" w:eastAsia="zh-CN"/>
        </w:rPr>
      </w:pPr>
    </w:p>
    <w:p w14:paraId="60AF25CC" w14:textId="77777777" w:rsidR="00DA657B" w:rsidRPr="00211B29" w:rsidRDefault="00DA657B" w:rsidP="00DA657B">
      <w:pPr>
        <w:pStyle w:val="Heading2"/>
        <w:numPr>
          <w:ilvl w:val="0"/>
          <w:numId w:val="36"/>
        </w:numPr>
        <w:overflowPunct w:val="0"/>
        <w:autoSpaceDE w:val="0"/>
        <w:autoSpaceDN w:val="0"/>
        <w:adjustRightInd w:val="0"/>
        <w:ind w:left="426" w:hanging="426"/>
        <w:textAlignment w:val="baseline"/>
        <w:rPr>
          <w:lang w:val="it-IT"/>
        </w:rPr>
      </w:pPr>
      <w:r w:rsidRPr="00211B29">
        <w:rPr>
          <w:lang w:val="it-IT"/>
        </w:rPr>
        <w:t>CCO resolution in NR</w:t>
      </w:r>
    </w:p>
    <w:p w14:paraId="3A49E0C5"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 high-level signaling flow for CCO issue detection and resolution in NR is shown in the figure below. </w:t>
      </w:r>
    </w:p>
    <w:p w14:paraId="3F40C15B" w14:textId="77777777" w:rsidR="00DA657B" w:rsidRDefault="00DA657B" w:rsidP="00DA657B">
      <w:pPr>
        <w:rPr>
          <w:rFonts w:ascii="Arial" w:hAnsi="Arial"/>
          <w:lang w:val="en-US" w:eastAsia="zh-CN"/>
        </w:rPr>
      </w:pPr>
    </w:p>
    <w:p w14:paraId="32468717" w14:textId="77777777" w:rsidR="00DA657B" w:rsidRDefault="00DA657B" w:rsidP="00DA657B">
      <w:pPr>
        <w:jc w:val="center"/>
        <w:rPr>
          <w:lang w:eastAsia="ja-JP"/>
        </w:rPr>
      </w:pPr>
      <w:r>
        <w:rPr>
          <w:noProof/>
        </w:rPr>
        <w:lastRenderedPageBreak/>
        <w:drawing>
          <wp:inline distT="0" distB="0" distL="0" distR="0" wp14:anchorId="49CAEF60" wp14:editId="094E0454">
            <wp:extent cx="5327374" cy="286403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6637" cy="2869017"/>
                    </a:xfrm>
                    <a:prstGeom prst="rect">
                      <a:avLst/>
                    </a:prstGeom>
                  </pic:spPr>
                </pic:pic>
              </a:graphicData>
            </a:graphic>
          </wp:inline>
        </w:drawing>
      </w:r>
    </w:p>
    <w:p w14:paraId="56B95EB0" w14:textId="77777777" w:rsidR="00DA657B" w:rsidRPr="008778D9" w:rsidRDefault="00DA657B" w:rsidP="00DA657B">
      <w:pPr>
        <w:pStyle w:val="Caption"/>
        <w:jc w:val="center"/>
        <w:rPr>
          <w:b w:val="0"/>
          <w:bCs/>
          <w:lang w:val="en-US" w:eastAsia="ja-JP"/>
        </w:rPr>
      </w:pPr>
      <w:r w:rsidRPr="00CA654A">
        <w:rPr>
          <w:b w:val="0"/>
          <w:bCs/>
          <w:lang w:val="en-US"/>
        </w:rPr>
        <w:t xml:space="preserve">Figure </w:t>
      </w:r>
      <w:r w:rsidRPr="002960BC">
        <w:rPr>
          <w:b w:val="0"/>
          <w:bCs/>
        </w:rPr>
        <w:fldChar w:fldCharType="begin"/>
      </w:r>
      <w:r w:rsidRPr="00CA654A">
        <w:rPr>
          <w:b w:val="0"/>
          <w:bCs/>
          <w:lang w:val="en-US"/>
        </w:rPr>
        <w:instrText xml:space="preserve"> SEQ Figure \* ARABIC </w:instrText>
      </w:r>
      <w:r w:rsidRPr="002960BC">
        <w:rPr>
          <w:b w:val="0"/>
          <w:bCs/>
        </w:rPr>
        <w:fldChar w:fldCharType="separate"/>
      </w:r>
      <w:r>
        <w:rPr>
          <w:b w:val="0"/>
          <w:bCs/>
          <w:noProof/>
          <w:lang w:val="en-US"/>
        </w:rPr>
        <w:t>1</w:t>
      </w:r>
      <w:r w:rsidRPr="002960BC">
        <w:rPr>
          <w:b w:val="0"/>
          <w:bCs/>
        </w:rPr>
        <w:fldChar w:fldCharType="end"/>
      </w:r>
      <w:r w:rsidRPr="00CA654A">
        <w:rPr>
          <w:b w:val="0"/>
          <w:bCs/>
          <w:lang w:val="en-US"/>
        </w:rPr>
        <w:t xml:space="preserve"> – CCO Resolution in NR</w:t>
      </w:r>
    </w:p>
    <w:p w14:paraId="20725DE8"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Steps 1-2 relate to the intra-gNB scenario, steps 3-5 are required for the inter-gNB scenario. For simplicity, the return message of each procedure is not shown.</w:t>
      </w:r>
    </w:p>
    <w:p w14:paraId="5E894A32"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gNB-CU-CP1 sends to gNB-DU1 a CCO Assistance information (e.g. the type of CCO issue detected and a Coverage Modification Request with the list of affected cells and SSBs). Note that gNB-CU-CP1 only detects the issue and flags to the gNB-DU1 the involved cells and SSBs, leaving to the gNB-DU to decide how to resolve the issue.</w:t>
      </w:r>
    </w:p>
    <w:p w14:paraId="53F053DA"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gNB-DU1 selects a new configuration based on historical data and collected measurements. gNB-DU1 sends to gNB-CU-CP1 an indication of the applied coverage modification (Coverage Modification Response)</w:t>
      </w:r>
    </w:p>
    <w:p w14:paraId="45CDBD6B"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gNB-CU-CP1 sends to the gNB-CU-CP2 a CCO Assistance information (e.g. a Coverage Modification List) along with a list of affected cells and SSB and the new configuration being selected</w:t>
      </w:r>
    </w:p>
    <w:p w14:paraId="00E888F1"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gNB-CU-CP2 sends to gNB-DU2 a CCO Assistance information (e.g. the type of CCO issue detected and a Coverage Modification Request with the list of affected cells and SSBs). With this step, gNB-DU2 is informed of the changes applied by the neighbour gNB-DU1 and based on historical data it can select the configuration that best fits to these changes.</w:t>
      </w:r>
    </w:p>
    <w:p w14:paraId="73DA3B92"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gNB-DU2 selects the new configuration and sends to gNB-CU-CP2 an indication of the applied coverage modification (Coverage Modification Response)</w:t>
      </w:r>
    </w:p>
    <w:p w14:paraId="162C4ED2" w14:textId="77777777" w:rsidR="00DA657B" w:rsidRPr="00287817" w:rsidRDefault="00DA657B" w:rsidP="00DA657B">
      <w:pPr>
        <w:rPr>
          <w:lang w:val="en-US" w:eastAsia="ja-JP"/>
        </w:rPr>
      </w:pPr>
    </w:p>
    <w:p w14:paraId="3CD89A31" w14:textId="77777777" w:rsidR="00DA657B" w:rsidRDefault="00DA657B" w:rsidP="00DA657B">
      <w:pPr>
        <w:pStyle w:val="Heading2"/>
        <w:numPr>
          <w:ilvl w:val="0"/>
          <w:numId w:val="36"/>
        </w:numPr>
        <w:overflowPunct w:val="0"/>
        <w:autoSpaceDE w:val="0"/>
        <w:autoSpaceDN w:val="0"/>
        <w:adjustRightInd w:val="0"/>
        <w:ind w:left="426" w:hanging="426"/>
        <w:textAlignment w:val="baseline"/>
      </w:pPr>
      <w:r>
        <w:t>Node coordination for CCO in NR</w:t>
      </w:r>
    </w:p>
    <w:p w14:paraId="5CA023B7"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The following aspects are discussed:</w:t>
      </w:r>
    </w:p>
    <w:p w14:paraId="0686FC20" w14:textId="77777777" w:rsidR="00DA657B" w:rsidRPr="00DA657B" w:rsidRDefault="00DA657B" w:rsidP="00DA657B">
      <w:pPr>
        <w:pStyle w:val="ListParagraph"/>
        <w:numPr>
          <w:ilvl w:val="0"/>
          <w:numId w:val="38"/>
        </w:numPr>
        <w:spacing w:before="0" w:beforeAutospacing="0" w:after="160" w:afterAutospacing="0" w:line="259" w:lineRule="auto"/>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t>Coordinated adaptation of coverage</w:t>
      </w:r>
    </w:p>
    <w:p w14:paraId="03830689" w14:textId="77777777" w:rsidR="00DA657B" w:rsidRPr="00DA657B" w:rsidRDefault="00DA657B" w:rsidP="00DA657B">
      <w:pPr>
        <w:pStyle w:val="ListParagraph"/>
        <w:numPr>
          <w:ilvl w:val="0"/>
          <w:numId w:val="38"/>
        </w:numPr>
        <w:spacing w:before="0" w:beforeAutospacing="0" w:after="160" w:afterAutospacing="0" w:line="259" w:lineRule="auto"/>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t>Per-SSB beam coverage optimization</w:t>
      </w:r>
    </w:p>
    <w:p w14:paraId="549E5E01" w14:textId="77777777" w:rsidR="00DA657B" w:rsidRDefault="00DA657B" w:rsidP="00DA657B">
      <w:pPr>
        <w:rPr>
          <w:lang w:eastAsia="ja-JP"/>
        </w:rPr>
      </w:pPr>
    </w:p>
    <w:p w14:paraId="5A893AF5"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Regarding the first aspect, as already described, if a gNB sends to a </w:t>
      </w:r>
      <w:proofErr w:type="spellStart"/>
      <w:r w:rsidRPr="00DA657B">
        <w:rPr>
          <w:rFonts w:asciiTheme="minorHAnsi" w:hAnsiTheme="minorHAnsi"/>
          <w:lang w:val="en-US" w:eastAsia="ja-JP"/>
        </w:rPr>
        <w:t>neighbour</w:t>
      </w:r>
      <w:proofErr w:type="spellEnd"/>
      <w:r w:rsidRPr="00DA657B">
        <w:rPr>
          <w:rFonts w:asciiTheme="minorHAnsi" w:hAnsiTheme="minorHAnsi"/>
          <w:lang w:val="en-US" w:eastAsia="ja-JP"/>
        </w:rPr>
        <w:t xml:space="preserve"> </w:t>
      </w:r>
      <w:proofErr w:type="spellStart"/>
      <w:r w:rsidRPr="00DA657B">
        <w:rPr>
          <w:rFonts w:asciiTheme="minorHAnsi" w:hAnsiTheme="minorHAnsi"/>
          <w:lang w:val="en-US" w:eastAsia="ja-JP"/>
        </w:rPr>
        <w:t>gNB</w:t>
      </w:r>
      <w:proofErr w:type="spellEnd"/>
      <w:r w:rsidRPr="00DA657B">
        <w:rPr>
          <w:rFonts w:asciiTheme="minorHAnsi" w:hAnsiTheme="minorHAnsi"/>
          <w:lang w:val="en-US" w:eastAsia="ja-JP"/>
        </w:rPr>
        <w:t xml:space="preserve"> an indication of a new coverage state for one of its cells, the receiving gNB may in turn decide to adapt the coverage of its cells accordingly. In practice, this means that the receiving gNB may send back a new coverage state resulting from the changes done to adjust to the actions performed at the transmitting gNB. </w:t>
      </w:r>
    </w:p>
    <w:p w14:paraId="5DA7A6BD"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E.g. to address an high interference due to traffic hotspot at cell edge, there is a need for coordinated coverage adjustments between </w:t>
      </w:r>
      <w:proofErr w:type="spellStart"/>
      <w:r w:rsidRPr="00DA657B">
        <w:rPr>
          <w:rFonts w:asciiTheme="minorHAnsi" w:hAnsiTheme="minorHAnsi"/>
          <w:lang w:val="en-US" w:eastAsia="ja-JP"/>
        </w:rPr>
        <w:t>neighbour</w:t>
      </w:r>
      <w:proofErr w:type="spellEnd"/>
      <w:r w:rsidRPr="00DA657B">
        <w:rPr>
          <w:rFonts w:asciiTheme="minorHAnsi" w:hAnsiTheme="minorHAnsi"/>
          <w:lang w:val="en-US" w:eastAsia="ja-JP"/>
        </w:rPr>
        <w:t xml:space="preserve"> nodes (see </w:t>
      </w:r>
      <w:r w:rsidRPr="00DA657B">
        <w:rPr>
          <w:rFonts w:asciiTheme="minorHAnsi" w:hAnsiTheme="minorHAnsi"/>
          <w:lang w:val="en-US" w:eastAsia="ja-JP"/>
        </w:rPr>
        <w:fldChar w:fldCharType="begin"/>
      </w:r>
      <w:r w:rsidRPr="00DA657B">
        <w:rPr>
          <w:rFonts w:asciiTheme="minorHAnsi" w:hAnsiTheme="minorHAnsi"/>
          <w:lang w:val="en-US" w:eastAsia="ja-JP"/>
        </w:rPr>
        <w:instrText xml:space="preserve"> REF _Ref58766199 \h  \* MERGEFORMAT </w:instrText>
      </w:r>
      <w:r w:rsidRPr="00DA657B">
        <w:rPr>
          <w:rFonts w:asciiTheme="minorHAnsi" w:hAnsiTheme="minorHAnsi"/>
          <w:lang w:val="en-US" w:eastAsia="ja-JP"/>
        </w:rPr>
      </w:r>
      <w:r w:rsidRPr="00DA657B">
        <w:rPr>
          <w:rFonts w:asciiTheme="minorHAnsi" w:hAnsiTheme="minorHAnsi"/>
          <w:lang w:val="en-US" w:eastAsia="ja-JP"/>
        </w:rPr>
        <w:fldChar w:fldCharType="separate"/>
      </w:r>
      <w:r w:rsidRPr="00DA657B">
        <w:rPr>
          <w:rFonts w:asciiTheme="minorHAnsi" w:hAnsiTheme="minorHAnsi"/>
          <w:lang w:val="en-US" w:eastAsia="ja-JP"/>
        </w:rPr>
        <w:t>Figure 2</w:t>
      </w:r>
      <w:r w:rsidRPr="00DA657B">
        <w:rPr>
          <w:rFonts w:asciiTheme="minorHAnsi" w:hAnsiTheme="minorHAnsi"/>
          <w:lang w:val="en-US" w:eastAsia="ja-JP"/>
        </w:rPr>
        <w:fldChar w:fldCharType="end"/>
      </w:r>
      <w:r w:rsidRPr="00DA657B">
        <w:rPr>
          <w:rFonts w:asciiTheme="minorHAnsi" w:hAnsiTheme="minorHAnsi"/>
          <w:lang w:val="en-US" w:eastAsia="ja-JP"/>
        </w:rPr>
        <w:t>).</w:t>
      </w:r>
    </w:p>
    <w:p w14:paraId="03B4836B"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lastRenderedPageBreak/>
        <w:t xml:space="preserve">Proposal 4: A gNB that receives from a neighbor gNB, indication of coverage update at the neighbor gNB due to a CCO issue, may adapts the coverage of its cells. </w:t>
      </w:r>
    </w:p>
    <w:p w14:paraId="3F2262C8" w14:textId="77777777" w:rsidR="00DA657B" w:rsidRDefault="00DA657B" w:rsidP="00DA657B">
      <w:pPr>
        <w:jc w:val="center"/>
        <w:rPr>
          <w:lang w:eastAsia="ja-JP"/>
        </w:rPr>
      </w:pPr>
      <w:r>
        <w:rPr>
          <w:noProof/>
        </w:rPr>
        <w:drawing>
          <wp:inline distT="0" distB="0" distL="0" distR="0" wp14:anchorId="1108C4D0" wp14:editId="18731F2E">
            <wp:extent cx="3825849" cy="371907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32225" cy="3725277"/>
                    </a:xfrm>
                    <a:prstGeom prst="rect">
                      <a:avLst/>
                    </a:prstGeom>
                  </pic:spPr>
                </pic:pic>
              </a:graphicData>
            </a:graphic>
          </wp:inline>
        </w:drawing>
      </w:r>
    </w:p>
    <w:p w14:paraId="2534745D" w14:textId="77777777" w:rsidR="00DA657B" w:rsidRPr="002960BC" w:rsidRDefault="00DA657B" w:rsidP="00DA657B">
      <w:pPr>
        <w:pStyle w:val="Caption"/>
        <w:jc w:val="center"/>
        <w:rPr>
          <w:b w:val="0"/>
          <w:bCs/>
          <w:lang w:val="en-US" w:eastAsia="ja-JP"/>
        </w:rPr>
      </w:pPr>
      <w:bookmarkStart w:id="3" w:name="_Ref58766199"/>
      <w:r w:rsidRPr="002960BC">
        <w:rPr>
          <w:b w:val="0"/>
          <w:bCs/>
          <w:lang w:val="en-US"/>
        </w:rPr>
        <w:t xml:space="preserve">Figure </w:t>
      </w:r>
      <w:r w:rsidRPr="002960BC">
        <w:rPr>
          <w:b w:val="0"/>
          <w:bCs/>
        </w:rPr>
        <w:fldChar w:fldCharType="begin"/>
      </w:r>
      <w:r w:rsidRPr="002960BC">
        <w:rPr>
          <w:b w:val="0"/>
          <w:bCs/>
          <w:lang w:val="en-US"/>
        </w:rPr>
        <w:instrText xml:space="preserve"> SEQ Figure \* ARABIC </w:instrText>
      </w:r>
      <w:r w:rsidRPr="002960BC">
        <w:rPr>
          <w:b w:val="0"/>
          <w:bCs/>
        </w:rPr>
        <w:fldChar w:fldCharType="separate"/>
      </w:r>
      <w:r w:rsidRPr="002960BC">
        <w:rPr>
          <w:b w:val="0"/>
          <w:bCs/>
          <w:noProof/>
          <w:lang w:val="en-US"/>
        </w:rPr>
        <w:t>2</w:t>
      </w:r>
      <w:r w:rsidRPr="002960BC">
        <w:rPr>
          <w:b w:val="0"/>
          <w:bCs/>
        </w:rPr>
        <w:fldChar w:fldCharType="end"/>
      </w:r>
      <w:bookmarkEnd w:id="3"/>
      <w:r w:rsidRPr="002960BC">
        <w:rPr>
          <w:b w:val="0"/>
          <w:bCs/>
          <w:lang w:val="en-US"/>
        </w:rPr>
        <w:t xml:space="preserve"> – Coverage update </w:t>
      </w:r>
      <w:r>
        <w:rPr>
          <w:b w:val="0"/>
          <w:bCs/>
          <w:lang w:val="en-US"/>
        </w:rPr>
        <w:t>in gNB2 following a coverage update in gNB1</w:t>
      </w:r>
    </w:p>
    <w:p w14:paraId="6860E83A" w14:textId="77777777" w:rsidR="00DA657B" w:rsidRPr="008778D9" w:rsidRDefault="00DA657B" w:rsidP="00DA657B">
      <w:pPr>
        <w:jc w:val="center"/>
        <w:rPr>
          <w:lang w:val="en-US" w:eastAsia="ja-JP"/>
        </w:rPr>
      </w:pPr>
    </w:p>
    <w:p w14:paraId="68B9EE1B"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Regarding the second aspect, RAN3 has agreed at RAN3#110-e that: </w:t>
      </w:r>
    </w:p>
    <w:p w14:paraId="3FF0775F" w14:textId="77777777" w:rsidR="00DA657B" w:rsidRPr="00CA654A" w:rsidRDefault="00DA657B" w:rsidP="00DA657B">
      <w:pPr>
        <w:rPr>
          <w:b/>
          <w:bCs/>
          <w:color w:val="00B050"/>
          <w:lang w:val="en-US" w:eastAsia="ja-JP"/>
        </w:rPr>
      </w:pPr>
      <w:r w:rsidRPr="00CA654A">
        <w:rPr>
          <w:b/>
          <w:bCs/>
          <w:color w:val="00B050"/>
          <w:lang w:val="en-US" w:eastAsia="ja-JP"/>
        </w:rPr>
        <w:t>The CCO signaling over Xn supports SSB beam coverage optimizations.</w:t>
      </w:r>
    </w:p>
    <w:p w14:paraId="07205121"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It remains to be decided how this can be achieved. </w:t>
      </w:r>
    </w:p>
    <w:p w14:paraId="7DD51BC0"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Since an NR cell can be realized with up to 64 beams, the Xn </w:t>
      </w:r>
      <w:proofErr w:type="spellStart"/>
      <w:r w:rsidRPr="00DA657B">
        <w:rPr>
          <w:rFonts w:asciiTheme="minorHAnsi" w:hAnsiTheme="minorHAnsi" w:cstheme="minorHAnsi"/>
          <w:lang w:val="en-US" w:eastAsia="ja-JP"/>
        </w:rPr>
        <w:t>signalling</w:t>
      </w:r>
      <w:proofErr w:type="spellEnd"/>
      <w:r w:rsidRPr="00DA657B">
        <w:rPr>
          <w:rFonts w:asciiTheme="minorHAnsi" w:hAnsiTheme="minorHAnsi" w:cstheme="minorHAnsi"/>
          <w:lang w:val="en-US" w:eastAsia="ja-JP"/>
        </w:rPr>
        <w:t xml:space="preserve"> needs to account for this.</w:t>
      </w:r>
    </w:p>
    <w:p w14:paraId="7396A0DD"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The table below presents a comparative analysis for alternative solutions.</w:t>
      </w:r>
    </w:p>
    <w:tbl>
      <w:tblPr>
        <w:tblStyle w:val="TableGrid"/>
        <w:tblW w:w="0" w:type="auto"/>
        <w:tblLook w:val="04A0" w:firstRow="1" w:lastRow="0" w:firstColumn="1" w:lastColumn="0" w:noHBand="0" w:noVBand="1"/>
      </w:tblPr>
      <w:tblGrid>
        <w:gridCol w:w="2965"/>
        <w:gridCol w:w="6664"/>
      </w:tblGrid>
      <w:tr w:rsidR="00DA657B" w14:paraId="5A8E4855" w14:textId="77777777" w:rsidTr="008759BB">
        <w:tc>
          <w:tcPr>
            <w:tcW w:w="2965" w:type="dxa"/>
          </w:tcPr>
          <w:p w14:paraId="74A631E6" w14:textId="77777777" w:rsidR="00DA657B" w:rsidRPr="00DA657B" w:rsidRDefault="00DA657B" w:rsidP="008759BB">
            <w:pPr>
              <w:rPr>
                <w:rFonts w:asciiTheme="minorHAnsi" w:hAnsiTheme="minorHAnsi" w:cstheme="minorHAnsi"/>
                <w:b/>
                <w:bCs/>
                <w:lang w:eastAsia="ja-JP"/>
              </w:rPr>
            </w:pPr>
            <w:r w:rsidRPr="00DA657B">
              <w:rPr>
                <w:rFonts w:asciiTheme="minorHAnsi" w:hAnsiTheme="minorHAnsi" w:cstheme="minorHAnsi"/>
                <w:b/>
                <w:bCs/>
                <w:lang w:eastAsia="ja-JP"/>
              </w:rPr>
              <w:t>Solution</w:t>
            </w:r>
          </w:p>
        </w:tc>
        <w:tc>
          <w:tcPr>
            <w:tcW w:w="6664" w:type="dxa"/>
          </w:tcPr>
          <w:p w14:paraId="26D528E3" w14:textId="77777777" w:rsidR="00DA657B" w:rsidRPr="00DA657B" w:rsidRDefault="00DA657B" w:rsidP="008759BB">
            <w:pPr>
              <w:rPr>
                <w:rFonts w:asciiTheme="minorHAnsi" w:hAnsiTheme="minorHAnsi" w:cstheme="minorHAnsi"/>
                <w:b/>
                <w:bCs/>
                <w:lang w:eastAsia="ja-JP"/>
              </w:rPr>
            </w:pPr>
            <w:r w:rsidRPr="00DA657B">
              <w:rPr>
                <w:rFonts w:asciiTheme="minorHAnsi" w:hAnsiTheme="minorHAnsi" w:cstheme="minorHAnsi"/>
                <w:b/>
                <w:bCs/>
                <w:lang w:val="en-US" w:eastAsia="ja-JP"/>
              </w:rPr>
              <w:t>Analysis</w:t>
            </w:r>
          </w:p>
        </w:tc>
      </w:tr>
      <w:tr w:rsidR="00DA657B" w:rsidRPr="008778D9" w14:paraId="7D8D68A3" w14:textId="77777777" w:rsidTr="008759BB">
        <w:tc>
          <w:tcPr>
            <w:tcW w:w="2965" w:type="dxa"/>
          </w:tcPr>
          <w:p w14:paraId="1F79C3BE" w14:textId="77777777" w:rsidR="00DA657B" w:rsidRPr="00DA657B" w:rsidRDefault="00DA657B" w:rsidP="00DA657B">
            <w:pPr>
              <w:pStyle w:val="ListParagraph"/>
              <w:numPr>
                <w:ilvl w:val="0"/>
                <w:numId w:val="39"/>
              </w:numPr>
              <w:spacing w:before="0" w:beforeAutospacing="0" w:after="160" w:afterAutospacing="0" w:line="259" w:lineRule="auto"/>
              <w:ind w:left="332"/>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t>Implicit signalling of per-SSB beam shaping</w:t>
            </w:r>
          </w:p>
        </w:tc>
        <w:tc>
          <w:tcPr>
            <w:tcW w:w="6664" w:type="dxa"/>
          </w:tcPr>
          <w:p w14:paraId="1D5701DA"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 xml:space="preserve">A unique coverage state index is signalled between gNBs. There is no distinction if the index provided relates to a cell level optimization or to an SSB beam level optimization. Coverage updates for an individual SSB beam (e.g. SSB beam 0 in </w:t>
            </w:r>
            <w:r w:rsidRPr="00DA657B">
              <w:rPr>
                <w:rFonts w:asciiTheme="minorHAnsi" w:hAnsiTheme="minorHAnsi" w:cstheme="minorHAnsi"/>
                <w:lang w:eastAsia="ja-JP"/>
              </w:rPr>
              <w:fldChar w:fldCharType="begin"/>
            </w:r>
            <w:r w:rsidRPr="00DA657B">
              <w:rPr>
                <w:rFonts w:asciiTheme="minorHAnsi" w:hAnsiTheme="minorHAnsi" w:cstheme="minorHAnsi"/>
                <w:lang w:eastAsia="ja-JP"/>
              </w:rPr>
              <w:instrText xml:space="preserve"> REF _Ref58766199 \h  \* MERGEFORMAT </w:instrText>
            </w:r>
            <w:r w:rsidRPr="00DA657B">
              <w:rPr>
                <w:rFonts w:asciiTheme="minorHAnsi" w:hAnsiTheme="minorHAnsi" w:cstheme="minorHAnsi"/>
                <w:lang w:eastAsia="ja-JP"/>
              </w:rPr>
            </w:r>
            <w:r w:rsidRPr="00DA657B">
              <w:rPr>
                <w:rFonts w:asciiTheme="minorHAnsi" w:hAnsiTheme="minorHAnsi" w:cstheme="minorHAnsi"/>
                <w:lang w:eastAsia="ja-JP"/>
              </w:rPr>
              <w:fldChar w:fldCharType="separate"/>
            </w:r>
            <w:r w:rsidRPr="00DA657B">
              <w:rPr>
                <w:rFonts w:asciiTheme="minorHAnsi" w:hAnsiTheme="minorHAnsi" w:cstheme="minorHAnsi"/>
                <w:lang w:val="en-US"/>
              </w:rPr>
              <w:t xml:space="preserve">Figure </w:t>
            </w:r>
            <w:r w:rsidRPr="00DA657B">
              <w:rPr>
                <w:rFonts w:asciiTheme="minorHAnsi" w:hAnsiTheme="minorHAnsi" w:cstheme="minorHAnsi"/>
                <w:noProof/>
                <w:lang w:val="en-US"/>
              </w:rPr>
              <w:t>2</w:t>
            </w:r>
            <w:r w:rsidRPr="00DA657B">
              <w:rPr>
                <w:rFonts w:asciiTheme="minorHAnsi" w:hAnsiTheme="minorHAnsi" w:cstheme="minorHAnsi"/>
                <w:lang w:eastAsia="ja-JP"/>
              </w:rPr>
              <w:fldChar w:fldCharType="end"/>
            </w:r>
            <w:r w:rsidRPr="00DA657B">
              <w:rPr>
                <w:rFonts w:asciiTheme="minorHAnsi" w:hAnsiTheme="minorHAnsi" w:cstheme="minorHAnsi"/>
                <w:lang w:eastAsia="ja-JP"/>
              </w:rPr>
              <w:t>) can be represented by a specific modification of the cell coverage envelope, i.e. by a specific value of the coverage state index that relates to the portion of the cell (a geographical area) corresponding to SSB beam 0.</w:t>
            </w:r>
          </w:p>
          <w:p w14:paraId="2DEEDA05"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The higher the number of SSB beams, the higher the number of values for the signalled coverage state index. It is not possible to keep low the number of possible values for the coverage state index, as this contrasts with the maximum allowed number of SSB beams in one NR cell (64). A low number of possible indexes limits the SSB combinations and makes implementation more complex.</w:t>
            </w:r>
          </w:p>
          <w:p w14:paraId="3F2EB2C8"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lastRenderedPageBreak/>
              <w:t>Inter-vendor scenario is likely not supported, due to different interpretation of the signalling.</w:t>
            </w:r>
          </w:p>
        </w:tc>
      </w:tr>
      <w:tr w:rsidR="00DA657B" w:rsidRPr="008778D9" w14:paraId="63EF2EF4" w14:textId="77777777" w:rsidTr="008759BB">
        <w:tc>
          <w:tcPr>
            <w:tcW w:w="2965" w:type="dxa"/>
          </w:tcPr>
          <w:p w14:paraId="34F42815" w14:textId="77777777" w:rsidR="00DA657B" w:rsidRPr="00DA657B" w:rsidRDefault="00DA657B" w:rsidP="00DA657B">
            <w:pPr>
              <w:pStyle w:val="ListParagraph"/>
              <w:numPr>
                <w:ilvl w:val="0"/>
                <w:numId w:val="39"/>
              </w:numPr>
              <w:spacing w:before="0" w:beforeAutospacing="0" w:after="160" w:afterAutospacing="0" w:line="259" w:lineRule="auto"/>
              <w:ind w:left="332"/>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lastRenderedPageBreak/>
              <w:t>Explicit signalling of per-SSB beam shaping</w:t>
            </w:r>
          </w:p>
        </w:tc>
        <w:tc>
          <w:tcPr>
            <w:tcW w:w="6664" w:type="dxa"/>
          </w:tcPr>
          <w:p w14:paraId="15B272A4"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 xml:space="preserve">Individual per-SSB coverage index is signalled between gNBs. </w:t>
            </w:r>
            <w:r w:rsidRPr="00DA657B">
              <w:rPr>
                <w:rFonts w:asciiTheme="minorHAnsi" w:hAnsiTheme="minorHAnsi" w:cstheme="minorHAnsi"/>
                <w:lang w:eastAsia="ja-JP"/>
              </w:rPr>
              <w:br/>
              <w:t xml:space="preserve">The receiving node becomes aware that a neighbouring cell (at the transmitting gNB) has changed its coverage envelope, and which are the SSB identities of the affected SSBs. A per-SSB coverage index indicates the new configuration adopted at the transmitting gNB. </w:t>
            </w:r>
          </w:p>
          <w:p w14:paraId="79E4BC37"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The signalling is rather simple and adapts to the maximum allowed number of SSB beams in one NR cell.</w:t>
            </w:r>
          </w:p>
          <w:p w14:paraId="5715847D"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 xml:space="preserve">The receiving node can easily map the change in the coverage envelope to the SSB beams. </w:t>
            </w:r>
            <w:r w:rsidRPr="00DA657B">
              <w:rPr>
                <w:rFonts w:asciiTheme="minorHAnsi" w:hAnsiTheme="minorHAnsi" w:cstheme="minorHAnsi"/>
                <w:lang w:eastAsia="ja-JP"/>
              </w:rPr>
              <w:br/>
              <w:t>The receiving node can use this information and UE measurements collected for the same SSB beams to adapt the shape of the neighbouring cell focussing only on the portion that matches the SSB beams of the transmitting gNB whose coverages have been changed.</w:t>
            </w:r>
            <w:r w:rsidRPr="00DA657B">
              <w:rPr>
                <w:rFonts w:asciiTheme="minorHAnsi" w:hAnsiTheme="minorHAnsi" w:cstheme="minorHAnsi"/>
                <w:lang w:eastAsia="ja-JP"/>
              </w:rPr>
              <w:br/>
              <w:t>In time, the receiving gNB can learn how to match the individual per-SSB coverage index to its cells and beams.</w:t>
            </w:r>
          </w:p>
          <w:p w14:paraId="6F8888A6"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br/>
              <w:t>Inter-vendor scenario for SSB optimization is supported.</w:t>
            </w:r>
          </w:p>
        </w:tc>
      </w:tr>
      <w:tr w:rsidR="00DA657B" w:rsidRPr="008778D9" w14:paraId="3ACD4E16" w14:textId="77777777" w:rsidTr="008759BB">
        <w:tc>
          <w:tcPr>
            <w:tcW w:w="2965" w:type="dxa"/>
          </w:tcPr>
          <w:p w14:paraId="69E94125" w14:textId="77777777" w:rsidR="00DA657B" w:rsidRPr="00DA657B" w:rsidRDefault="00DA657B" w:rsidP="00DA657B">
            <w:pPr>
              <w:pStyle w:val="ListParagraph"/>
              <w:numPr>
                <w:ilvl w:val="0"/>
                <w:numId w:val="39"/>
              </w:numPr>
              <w:spacing w:before="0" w:beforeAutospacing="0" w:after="160" w:afterAutospacing="0" w:line="259" w:lineRule="auto"/>
              <w:ind w:left="332"/>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t xml:space="preserve">Per-cell coverage index with SSB Beam Identity </w:t>
            </w:r>
          </w:p>
        </w:tc>
        <w:tc>
          <w:tcPr>
            <w:tcW w:w="6664" w:type="dxa"/>
          </w:tcPr>
          <w:p w14:paraId="347527F8"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 xml:space="preserve">The receiving node becomes aware that a neighbouring cell (at the transmitting gNB) has changed its coverage envelope, and which are the SSB identities of the affected SSB beams. </w:t>
            </w:r>
          </w:p>
          <w:p w14:paraId="0D8B34C8"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The signalling is rather simple and adapts to the maximum allowed number of SSB beams in one NR cell.</w:t>
            </w:r>
          </w:p>
          <w:p w14:paraId="30748E69"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Inter-vendor scenario for SSB optimization is supported.</w:t>
            </w:r>
          </w:p>
          <w:p w14:paraId="02881D01"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Compared to solution 2, the receiving gNB likely needs more time to learn how to react to the CCO actions occurring at the transmitting gNB.</w:t>
            </w:r>
          </w:p>
        </w:tc>
      </w:tr>
    </w:tbl>
    <w:p w14:paraId="7139679A" w14:textId="77777777" w:rsidR="00DA657B" w:rsidRPr="008778D9" w:rsidRDefault="00DA657B" w:rsidP="00DA657B">
      <w:pPr>
        <w:rPr>
          <w:lang w:val="en-US" w:eastAsia="ja-JP"/>
        </w:rPr>
      </w:pPr>
    </w:p>
    <w:p w14:paraId="424865F9"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Option 3 gives the possibility to support SSB beam coverage optimization with a good compromise between </w:t>
      </w:r>
      <w:proofErr w:type="spellStart"/>
      <w:r w:rsidRPr="00DA657B">
        <w:rPr>
          <w:rFonts w:asciiTheme="minorHAnsi" w:hAnsiTheme="minorHAnsi" w:cstheme="minorHAnsi"/>
          <w:lang w:val="en-US" w:eastAsia="ja-JP"/>
        </w:rPr>
        <w:t>signalling</w:t>
      </w:r>
      <w:proofErr w:type="spellEnd"/>
      <w:r w:rsidRPr="00DA657B">
        <w:rPr>
          <w:rFonts w:asciiTheme="minorHAnsi" w:hAnsiTheme="minorHAnsi" w:cstheme="minorHAnsi"/>
          <w:lang w:val="en-US" w:eastAsia="ja-JP"/>
        </w:rPr>
        <w:t xml:space="preserve"> complexity and interoperability.</w:t>
      </w:r>
    </w:p>
    <w:p w14:paraId="6E7CD201"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At the last RAN3 meeting the following was agreed:</w:t>
      </w:r>
    </w:p>
    <w:p w14:paraId="45915451" w14:textId="77777777" w:rsidR="00DA657B" w:rsidRPr="008778D9" w:rsidRDefault="00DA657B" w:rsidP="00DA657B">
      <w:pPr>
        <w:rPr>
          <w:b/>
          <w:bCs/>
          <w:lang w:val="en-US" w:eastAsia="ja-JP"/>
        </w:rPr>
      </w:pPr>
      <w:r w:rsidRPr="00CA654A">
        <w:rPr>
          <w:b/>
          <w:bCs/>
          <w:color w:val="00B050"/>
          <w:lang w:val="en-US" w:eastAsia="ja-JP"/>
        </w:rPr>
        <w:t>CCO signaling over Xn supports SSB beam coverage optimizations</w:t>
      </w:r>
    </w:p>
    <w:p w14:paraId="735C8D40" w14:textId="77777777" w:rsidR="00DA657B" w:rsidRPr="00DA657B" w:rsidRDefault="00DA657B" w:rsidP="00DA657B">
      <w:pPr>
        <w:rPr>
          <w:rFonts w:asciiTheme="minorHAnsi" w:hAnsiTheme="minorHAnsi" w:cstheme="minorHAnsi"/>
          <w:lang w:val="en-US" w:eastAsia="ja-JP"/>
        </w:rPr>
      </w:pPr>
      <w:proofErr w:type="gramStart"/>
      <w:r w:rsidRPr="00DA657B">
        <w:rPr>
          <w:rFonts w:asciiTheme="minorHAnsi" w:hAnsiTheme="minorHAnsi" w:cstheme="minorHAnsi"/>
          <w:lang w:val="en-US" w:eastAsia="ja-JP"/>
        </w:rPr>
        <w:t>In light of</w:t>
      </w:r>
      <w:proofErr w:type="gramEnd"/>
      <w:r w:rsidRPr="00DA657B">
        <w:rPr>
          <w:rFonts w:asciiTheme="minorHAnsi" w:hAnsiTheme="minorHAnsi" w:cstheme="minorHAnsi"/>
          <w:lang w:val="en-US" w:eastAsia="ja-JP"/>
        </w:rPr>
        <w:t xml:space="preserve"> the above discussion and in light of the agreement above, the following is proposed:</w:t>
      </w:r>
    </w:p>
    <w:p w14:paraId="40A3CAAF" w14:textId="77777777" w:rsidR="00DA657B" w:rsidRDefault="00DA657B" w:rsidP="00DA657B">
      <w:pPr>
        <w:rPr>
          <w:b/>
          <w:sz w:val="24"/>
          <w:szCs w:val="24"/>
          <w:lang w:val="en-US" w:eastAsia="zh-CN"/>
        </w:rPr>
      </w:pPr>
      <w:r w:rsidRPr="00DA657B">
        <w:rPr>
          <w:rFonts w:asciiTheme="minorHAnsi" w:hAnsiTheme="minorHAnsi" w:cstheme="minorHAnsi"/>
          <w:b/>
          <w:sz w:val="24"/>
          <w:szCs w:val="24"/>
          <w:lang w:val="en-US" w:eastAsia="zh-CN"/>
        </w:rPr>
        <w:t>Proposal 5: To support CCO signaling over Xn for SSB beam coverage optimizations, a list of SSB beams identifiers associated to a coverage status can be signaled between gNBs.</w:t>
      </w:r>
      <w:r>
        <w:rPr>
          <w:b/>
          <w:sz w:val="24"/>
          <w:szCs w:val="24"/>
          <w:lang w:val="en-US" w:eastAsia="zh-CN"/>
        </w:rPr>
        <w:t xml:space="preserve"> </w:t>
      </w:r>
    </w:p>
    <w:p w14:paraId="66A36DEB" w14:textId="77777777" w:rsidR="00DA657B" w:rsidRPr="00316462" w:rsidRDefault="00DA657B" w:rsidP="00DA657B">
      <w:pPr>
        <w:rPr>
          <w:lang w:val="en-US" w:eastAsia="ja-JP"/>
        </w:rPr>
      </w:pPr>
    </w:p>
    <w:p w14:paraId="26BCC21D" w14:textId="77777777" w:rsidR="00DA657B" w:rsidRPr="007F3748" w:rsidRDefault="00DA657B" w:rsidP="00DA657B">
      <w:pPr>
        <w:pStyle w:val="Heading2"/>
        <w:numPr>
          <w:ilvl w:val="0"/>
          <w:numId w:val="36"/>
        </w:numPr>
        <w:overflowPunct w:val="0"/>
        <w:autoSpaceDE w:val="0"/>
        <w:autoSpaceDN w:val="0"/>
        <w:adjustRightInd w:val="0"/>
        <w:ind w:left="426" w:hanging="426"/>
        <w:textAlignment w:val="baseline"/>
      </w:pPr>
      <w:r>
        <w:t>MDT data for NR CCO issue detection</w:t>
      </w:r>
    </w:p>
    <w:p w14:paraId="326FA209"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Concerning the information that may be used by NR CCO, we would like to reuse some of the already available UE measurements and make them visible to the CCO function residing in a neighbor gNB, in order to enable better detection of CCO issues.</w:t>
      </w:r>
    </w:p>
    <w:p w14:paraId="7FA80264"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In current specification, a gNB can receive UE measurements pertaining to, among others, signal strength, signal quality and location information related to cells and beams controlled by neighbor gNBs as part of MDT. Such information is available as retrieved from the UE via RLF-Report-r16 IEs and LogMeasReport-r16 IE (TS 38.331).</w:t>
      </w:r>
    </w:p>
    <w:p w14:paraId="6B70AF56"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lastRenderedPageBreak/>
        <w:t xml:space="preserve">The extra information provided by LogMeasReport-r16 can support the detection of CCO issues due to discrepancies in cells coverage. The scenario we would like to address is in </w:t>
      </w:r>
      <w:r w:rsidRPr="00DA657B">
        <w:rPr>
          <w:rFonts w:asciiTheme="minorHAnsi" w:hAnsiTheme="minorHAnsi" w:cstheme="minorHAnsi"/>
          <w:lang w:val="en-US" w:eastAsia="ja-JP"/>
        </w:rPr>
        <w:fldChar w:fldCharType="begin"/>
      </w:r>
      <w:r w:rsidRPr="00DA657B">
        <w:rPr>
          <w:rFonts w:asciiTheme="minorHAnsi" w:hAnsiTheme="minorHAnsi" w:cstheme="minorHAnsi"/>
          <w:lang w:val="en-US" w:eastAsia="ja-JP"/>
        </w:rPr>
        <w:instrText xml:space="preserve"> REF _Ref52272232 \h  \* MERGEFORMAT </w:instrText>
      </w:r>
      <w:r w:rsidRPr="00DA657B">
        <w:rPr>
          <w:rFonts w:asciiTheme="minorHAnsi" w:hAnsiTheme="minorHAnsi" w:cstheme="minorHAnsi"/>
          <w:lang w:val="en-US" w:eastAsia="ja-JP"/>
        </w:rPr>
      </w:r>
      <w:r w:rsidRPr="00DA657B">
        <w:rPr>
          <w:rFonts w:asciiTheme="minorHAnsi" w:hAnsiTheme="minorHAnsi" w:cstheme="minorHAnsi"/>
          <w:lang w:val="en-US" w:eastAsia="ja-JP"/>
        </w:rPr>
        <w:fldChar w:fldCharType="separate"/>
      </w:r>
      <w:r w:rsidRPr="00DA657B">
        <w:rPr>
          <w:rFonts w:asciiTheme="minorHAnsi" w:hAnsiTheme="minorHAnsi" w:cstheme="minorHAnsi"/>
          <w:lang w:val="en-US" w:eastAsia="ja-JP"/>
        </w:rPr>
        <w:t>Figure 3</w:t>
      </w:r>
      <w:r w:rsidRPr="00DA657B">
        <w:rPr>
          <w:rFonts w:asciiTheme="minorHAnsi" w:hAnsiTheme="minorHAnsi" w:cstheme="minorHAnsi"/>
          <w:lang w:val="en-US" w:eastAsia="ja-JP"/>
        </w:rPr>
        <w:fldChar w:fldCharType="end"/>
      </w:r>
      <w:r w:rsidRPr="00DA657B">
        <w:rPr>
          <w:rFonts w:asciiTheme="minorHAnsi" w:hAnsiTheme="minorHAnsi" w:cstheme="minorHAnsi"/>
          <w:lang w:val="en-US" w:eastAsia="ja-JP"/>
        </w:rPr>
        <w:t xml:space="preserve">. </w:t>
      </w:r>
    </w:p>
    <w:p w14:paraId="5D035D91"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A CCO function residing in gNB_1 receives coverage measurements of Cell B (controlled by gNB_2) from the UE_1 camped on Cell A (controlled by gNB_1). In the scenario under discussion, the UE_1 is at the cell border of Cell A and the perceived coverage for Cell B is very poor. </w:t>
      </w:r>
      <w:r w:rsidRPr="00DA657B">
        <w:rPr>
          <w:rFonts w:asciiTheme="minorHAnsi" w:hAnsiTheme="minorHAnsi" w:cstheme="minorHAnsi"/>
          <w:lang w:val="en-US" w:eastAsia="ja-JP"/>
        </w:rPr>
        <w:br/>
        <w:t xml:space="preserve">From gNB_1 perspective, Cell B measurements are “measurements of neighbor cells”. </w:t>
      </w:r>
    </w:p>
    <w:p w14:paraId="65297018"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The neighbor gNB receives coverage measurements for Cell B from a UE_2, located at the cell border of Cell B. In the scenario under discussion, even if the UE_2 is at the cell border of Cell B, the coverage of Cell B measured by UE_2 is much stronger than the coverage of Cell B measured by UE_1. </w:t>
      </w:r>
      <w:r w:rsidRPr="00DA657B">
        <w:rPr>
          <w:rFonts w:asciiTheme="minorHAnsi" w:hAnsiTheme="minorHAnsi" w:cstheme="minorHAnsi"/>
          <w:lang w:val="en-US" w:eastAsia="ja-JP"/>
        </w:rPr>
        <w:br/>
        <w:t>From gNB_2 perspective, Cell B measurements are “measurements of serving cells”.</w:t>
      </w:r>
    </w:p>
    <w:p w14:paraId="01BE428E"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If the CCO function in gNB_1 would receive “measurements of serving cell” collected at gNB_2 for UEs located at the border of the cells controlled by gNB_2 (such as UE_2), it will be able to detect the gap between the coverage border of the same cell (in the example Cell B) when measured as “neighbor” and when measured as “serving”. Further actions to solve the issue can follow.</w:t>
      </w:r>
    </w:p>
    <w:p w14:paraId="7B0C0265" w14:textId="77777777" w:rsidR="00DA657B" w:rsidRDefault="00DA657B" w:rsidP="00DA657B">
      <w:pPr>
        <w:jc w:val="center"/>
        <w:rPr>
          <w:rFonts w:ascii="Arial" w:hAnsi="Arial" w:cs="Arial"/>
          <w:lang w:val="en-US" w:eastAsia="zh-CN"/>
        </w:rPr>
      </w:pPr>
      <w:r>
        <w:rPr>
          <w:noProof/>
        </w:rPr>
        <w:drawing>
          <wp:inline distT="0" distB="0" distL="0" distR="0" wp14:anchorId="137FE35B" wp14:editId="2C41E404">
            <wp:extent cx="4185187" cy="297378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4008" cy="2980056"/>
                    </a:xfrm>
                    <a:prstGeom prst="rect">
                      <a:avLst/>
                    </a:prstGeom>
                  </pic:spPr>
                </pic:pic>
              </a:graphicData>
            </a:graphic>
          </wp:inline>
        </w:drawing>
      </w:r>
    </w:p>
    <w:p w14:paraId="16C4E178" w14:textId="77777777" w:rsidR="00DA657B" w:rsidRPr="008A6C03" w:rsidRDefault="00DA657B" w:rsidP="00DA657B">
      <w:pPr>
        <w:pStyle w:val="Caption"/>
        <w:jc w:val="center"/>
        <w:rPr>
          <w:b w:val="0"/>
          <w:bCs/>
          <w:lang w:val="en-US"/>
        </w:rPr>
      </w:pPr>
      <w:bookmarkStart w:id="4" w:name="_Ref52272232"/>
      <w:r w:rsidRPr="008A6C03">
        <w:rPr>
          <w:b w:val="0"/>
          <w:bCs/>
          <w:lang w:val="en-US"/>
        </w:rPr>
        <w:t xml:space="preserve">Figure </w:t>
      </w:r>
      <w:r w:rsidRPr="00E66EA3">
        <w:rPr>
          <w:b w:val="0"/>
          <w:bCs/>
        </w:rPr>
        <w:fldChar w:fldCharType="begin"/>
      </w:r>
      <w:r w:rsidRPr="008A6C03">
        <w:rPr>
          <w:b w:val="0"/>
          <w:bCs/>
          <w:lang w:val="en-US"/>
        </w:rPr>
        <w:instrText xml:space="preserve"> SEQ Figure \* ARABIC </w:instrText>
      </w:r>
      <w:r w:rsidRPr="00E66EA3">
        <w:rPr>
          <w:b w:val="0"/>
          <w:bCs/>
        </w:rPr>
        <w:fldChar w:fldCharType="separate"/>
      </w:r>
      <w:r>
        <w:rPr>
          <w:b w:val="0"/>
          <w:bCs/>
          <w:noProof/>
          <w:lang w:val="en-US"/>
        </w:rPr>
        <w:t>3</w:t>
      </w:r>
      <w:r w:rsidRPr="00E66EA3">
        <w:rPr>
          <w:b w:val="0"/>
          <w:bCs/>
        </w:rPr>
        <w:fldChar w:fldCharType="end"/>
      </w:r>
      <w:bookmarkEnd w:id="4"/>
      <w:r w:rsidRPr="008A6C03">
        <w:rPr>
          <w:b w:val="0"/>
          <w:bCs/>
          <w:lang w:val="en-US"/>
        </w:rPr>
        <w:t xml:space="preserve"> – </w:t>
      </w:r>
      <w:r>
        <w:rPr>
          <w:b w:val="0"/>
          <w:bCs/>
          <w:lang w:val="en-US"/>
        </w:rPr>
        <w:t>Collection of UE measurements for neighbor cells from neighbor gNB</w:t>
      </w:r>
    </w:p>
    <w:p w14:paraId="1A0A7E0E"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Observation 2: It is possible to detect gaps in the coverage border perceived by different gNBs for the same cell. </w:t>
      </w:r>
    </w:p>
    <w:p w14:paraId="1F92A12D"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It seems therefore beneficial to exchange between gNBs the UE measurements collected at the cell border, for cells that are seen by one gNB as “neighbor cells” and by the neighbor gNB as “serving cells”. The UE collects such measurements in LogMeasReport-r16 IE.</w:t>
      </w:r>
    </w:p>
    <w:p w14:paraId="573DF6C4"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Proposal 6: For CCO issue detection, cell coverage measurements collected at cell edge can be sent from the gNB that controls the cell towards a neighbor gNB.</w:t>
      </w:r>
    </w:p>
    <w:p w14:paraId="7F30989D" w14:textId="77777777" w:rsidR="00DA657B" w:rsidRDefault="00DA657B" w:rsidP="00DA657B">
      <w:pPr>
        <w:rPr>
          <w:rFonts w:ascii="Arial" w:hAnsi="Arial" w:cs="Arial"/>
          <w:lang w:val="en-US" w:eastAsia="zh-CN"/>
        </w:rPr>
      </w:pPr>
    </w:p>
    <w:p w14:paraId="065BAFF5"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Some details on the LogMeasReport-r16 IE are provided below.</w:t>
      </w:r>
    </w:p>
    <w:p w14:paraId="0679F34B" w14:textId="77777777" w:rsidR="00DA657B" w:rsidRPr="00F537EB" w:rsidRDefault="00DA657B" w:rsidP="00DA657B">
      <w:pPr>
        <w:pStyle w:val="PL"/>
        <w:tabs>
          <w:tab w:val="clear" w:pos="768"/>
          <w:tab w:val="clear" w:pos="1152"/>
        </w:tabs>
      </w:pPr>
      <w:r w:rsidRPr="00F537EB">
        <w:t>UEInformationResponse-r16-IEs ::=    SEQUENCE {</w:t>
      </w:r>
    </w:p>
    <w:p w14:paraId="0F773AF2" w14:textId="77777777" w:rsidR="00DA657B" w:rsidRPr="00F537EB" w:rsidRDefault="00DA657B" w:rsidP="00DA657B">
      <w:pPr>
        <w:pStyle w:val="PL"/>
        <w:tabs>
          <w:tab w:val="clear" w:pos="768"/>
          <w:tab w:val="clear" w:pos="1152"/>
          <w:tab w:val="clear" w:pos="4224"/>
          <w:tab w:val="clear" w:pos="4608"/>
          <w:tab w:val="clear" w:pos="7680"/>
          <w:tab w:val="left" w:pos="4536"/>
          <w:tab w:val="left" w:pos="7371"/>
          <w:tab w:val="left" w:pos="7655"/>
        </w:tabs>
      </w:pPr>
      <w:r w:rsidRPr="00F537EB">
        <w:t xml:space="preserve">    measResultIdleEUTRA-r16           </w:t>
      </w:r>
      <w:r>
        <w:tab/>
      </w:r>
      <w:r w:rsidRPr="00F537EB">
        <w:t xml:space="preserve">MeasResultIdleEUTRA-r16          </w:t>
      </w:r>
      <w:r>
        <w:tab/>
      </w:r>
      <w:r w:rsidRPr="00F537EB">
        <w:t>OPTIONAL,</w:t>
      </w:r>
    </w:p>
    <w:p w14:paraId="6C1D2051"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measResultIdleNR-r16               </w:t>
      </w:r>
      <w:r>
        <w:tab/>
      </w:r>
      <w:r w:rsidRPr="00F537EB">
        <w:t xml:space="preserve">MeasResultIdleNR-r16             </w:t>
      </w:r>
      <w:r>
        <w:tab/>
      </w:r>
      <w:r w:rsidRPr="00F537EB">
        <w:t>OPTIONAL,</w:t>
      </w:r>
    </w:p>
    <w:p w14:paraId="346DAB6D"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w:t>
      </w:r>
      <w:bookmarkStart w:id="5" w:name="_Hlk46393317"/>
      <w:r w:rsidRPr="00477C96">
        <w:rPr>
          <w:highlight w:val="yellow"/>
        </w:rPr>
        <w:t>logMeasReport</w:t>
      </w:r>
      <w:bookmarkEnd w:id="5"/>
      <w:r w:rsidRPr="00477C96">
        <w:rPr>
          <w:highlight w:val="yellow"/>
        </w:rPr>
        <w:t xml:space="preserve">-r16                 </w:t>
      </w:r>
      <w:r w:rsidRPr="00477C96">
        <w:rPr>
          <w:highlight w:val="yellow"/>
        </w:rPr>
        <w:tab/>
        <w:t xml:space="preserve">LogMeasReport-r16                 </w:t>
      </w:r>
      <w:r w:rsidRPr="00477C96">
        <w:rPr>
          <w:highlight w:val="yellow"/>
        </w:rPr>
        <w:tab/>
        <w:t>OPTIONAL</w:t>
      </w:r>
      <w:r w:rsidRPr="00F537EB">
        <w:t>,</w:t>
      </w:r>
    </w:p>
    <w:p w14:paraId="6E5652EE"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connEstFailReport-r16             </w:t>
      </w:r>
      <w:r>
        <w:tab/>
      </w:r>
      <w:r w:rsidRPr="00F537EB">
        <w:t xml:space="preserve">ConnEstFailReport-r16            </w:t>
      </w:r>
      <w:r>
        <w:tab/>
      </w:r>
      <w:r w:rsidRPr="00F537EB">
        <w:t>OPTIONAL,</w:t>
      </w:r>
    </w:p>
    <w:p w14:paraId="00B8689B"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ra-ReportList-r16                  </w:t>
      </w:r>
      <w:r>
        <w:tab/>
      </w:r>
      <w:r w:rsidRPr="00F537EB">
        <w:t xml:space="preserve">RA-ReportList-r16                 </w:t>
      </w:r>
      <w:r>
        <w:tab/>
      </w:r>
      <w:r w:rsidRPr="00F537EB">
        <w:t>OPTIONAL,</w:t>
      </w:r>
    </w:p>
    <w:p w14:paraId="3D91A467"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rlf-Report-r16                      </w:t>
      </w:r>
      <w:r>
        <w:tab/>
      </w:r>
      <w:r w:rsidRPr="00F537EB">
        <w:t xml:space="preserve">RLF-Report-r16                   </w:t>
      </w:r>
      <w:r>
        <w:t xml:space="preserve"> </w:t>
      </w:r>
      <w:r w:rsidRPr="00F537EB">
        <w:t xml:space="preserve"> </w:t>
      </w:r>
      <w:r>
        <w:tab/>
      </w:r>
      <w:r w:rsidRPr="00F537EB">
        <w:t>OPTIONAL,</w:t>
      </w:r>
    </w:p>
    <w:p w14:paraId="175CCFB3"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mobilityHistoryReport-r16         </w:t>
      </w:r>
      <w:r>
        <w:tab/>
      </w:r>
      <w:r w:rsidRPr="00F537EB">
        <w:t xml:space="preserve">MobilityHistoryReport-r16        </w:t>
      </w:r>
      <w:r>
        <w:tab/>
      </w:r>
      <w:r w:rsidRPr="00F537EB">
        <w:t>OPTIONAL,</w:t>
      </w:r>
    </w:p>
    <w:p w14:paraId="5E98C185"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lastRenderedPageBreak/>
        <w:t xml:space="preserve">    lateNonCriticalExtension          </w:t>
      </w:r>
      <w:r>
        <w:tab/>
      </w:r>
      <w:r w:rsidRPr="00F537EB">
        <w:t xml:space="preserve">OCTET STRING                        </w:t>
      </w:r>
      <w:r>
        <w:tab/>
      </w:r>
      <w:r w:rsidRPr="00F537EB">
        <w:t>OPTIONAL,</w:t>
      </w:r>
    </w:p>
    <w:p w14:paraId="2544EDB3"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nonCriticalExtension               </w:t>
      </w:r>
      <w:r>
        <w:tab/>
      </w:r>
      <w:r w:rsidRPr="00F537EB">
        <w:t xml:space="preserve">SEQUENCE {}                         </w:t>
      </w:r>
      <w:r>
        <w:tab/>
      </w:r>
      <w:r w:rsidRPr="00F537EB">
        <w:t>OPTIONAL</w:t>
      </w:r>
    </w:p>
    <w:p w14:paraId="605FB275" w14:textId="77777777" w:rsidR="00DA657B" w:rsidRPr="00F537EB" w:rsidRDefault="00DA657B" w:rsidP="00DA657B">
      <w:pPr>
        <w:pStyle w:val="PL"/>
        <w:tabs>
          <w:tab w:val="clear" w:pos="768"/>
          <w:tab w:val="clear" w:pos="1152"/>
        </w:tabs>
      </w:pPr>
      <w:r w:rsidRPr="00F537EB">
        <w:t>}</w:t>
      </w:r>
    </w:p>
    <w:p w14:paraId="524E28D1" w14:textId="77777777" w:rsidR="00DA657B" w:rsidRDefault="00DA657B" w:rsidP="00DA657B">
      <w:pPr>
        <w:pStyle w:val="ListParagraph"/>
        <w:ind w:left="1080"/>
        <w:rPr>
          <w:rFonts w:ascii="Arial" w:hAnsi="Arial"/>
          <w:lang w:val="en-US" w:eastAsia="zh-CN"/>
        </w:rPr>
      </w:pPr>
    </w:p>
    <w:p w14:paraId="1B80AC80" w14:textId="77777777" w:rsidR="00DA657B" w:rsidRPr="00F537EB" w:rsidRDefault="00DA657B" w:rsidP="00DA657B">
      <w:pPr>
        <w:pStyle w:val="PL"/>
      </w:pPr>
      <w:r w:rsidRPr="00F537EB">
        <w:t>LogMeasReport-r16 ::=                SEQUENCE {</w:t>
      </w:r>
    </w:p>
    <w:p w14:paraId="3266646C" w14:textId="77777777" w:rsidR="00DA657B" w:rsidRPr="00F537EB" w:rsidRDefault="00DA657B" w:rsidP="00DA657B">
      <w:pPr>
        <w:pStyle w:val="PL"/>
      </w:pPr>
      <w:r w:rsidRPr="00F537EB">
        <w:t xml:space="preserve">    absoluteTimeStamp-r16                AbsoluteTimeInfo-r16,</w:t>
      </w:r>
    </w:p>
    <w:p w14:paraId="1D27465F" w14:textId="77777777" w:rsidR="00DA657B" w:rsidRPr="00F537EB" w:rsidRDefault="00DA657B" w:rsidP="00DA657B">
      <w:pPr>
        <w:pStyle w:val="PL"/>
      </w:pPr>
      <w:r w:rsidRPr="00F537EB">
        <w:t xml:space="preserve">    traceReference-r16                   TraceReference-r16,</w:t>
      </w:r>
    </w:p>
    <w:p w14:paraId="06C37AC4" w14:textId="77777777" w:rsidR="00DA657B" w:rsidRPr="00F537EB" w:rsidRDefault="00DA657B" w:rsidP="00DA657B">
      <w:pPr>
        <w:pStyle w:val="PL"/>
      </w:pPr>
      <w:r w:rsidRPr="00F537EB">
        <w:t xml:space="preserve">    traceRecordingSessionRef-r16         OCTET STRING (SIZE (2)),</w:t>
      </w:r>
    </w:p>
    <w:p w14:paraId="144952ED" w14:textId="77777777" w:rsidR="00DA657B" w:rsidRPr="00F537EB" w:rsidRDefault="00DA657B" w:rsidP="00DA657B">
      <w:pPr>
        <w:pStyle w:val="PL"/>
      </w:pPr>
      <w:r w:rsidRPr="00F537EB">
        <w:t xml:space="preserve">    tce-Id-r16                           OCTET STRING (SIZE (1)),</w:t>
      </w:r>
    </w:p>
    <w:p w14:paraId="5BFEF788" w14:textId="77777777" w:rsidR="00DA657B" w:rsidRPr="00F537EB" w:rsidRDefault="00DA657B" w:rsidP="00DA657B">
      <w:pPr>
        <w:pStyle w:val="PL"/>
      </w:pPr>
      <w:r w:rsidRPr="00F537EB">
        <w:t xml:space="preserve">    logMeasInfoList-r16                  LogMeasInfoList-r16,</w:t>
      </w:r>
    </w:p>
    <w:p w14:paraId="5F6B0767" w14:textId="77777777" w:rsidR="00DA657B" w:rsidRPr="00F537EB" w:rsidRDefault="00DA657B" w:rsidP="00DA657B">
      <w:pPr>
        <w:pStyle w:val="PL"/>
      </w:pPr>
      <w:r w:rsidRPr="00F537EB">
        <w:t xml:space="preserve">    logMeasAvailable-r16                 ENUMERATED {true}                   OPTIONAL,</w:t>
      </w:r>
    </w:p>
    <w:p w14:paraId="2807E2F2" w14:textId="77777777" w:rsidR="00DA657B" w:rsidRPr="00F537EB" w:rsidRDefault="00DA657B" w:rsidP="00DA657B">
      <w:pPr>
        <w:pStyle w:val="PL"/>
      </w:pPr>
      <w:r w:rsidRPr="00F537EB">
        <w:t xml:space="preserve">    logMeasAvailableBT-r16               ENUMERATED {true}                   OPTIONAL,</w:t>
      </w:r>
    </w:p>
    <w:p w14:paraId="519A204D" w14:textId="77777777" w:rsidR="00DA657B" w:rsidRPr="00F537EB" w:rsidRDefault="00DA657B" w:rsidP="00DA657B">
      <w:pPr>
        <w:pStyle w:val="PL"/>
      </w:pPr>
      <w:r w:rsidRPr="00F537EB">
        <w:t xml:space="preserve">    logMeasAvailableWLAN-r16             ENUMERATED {true}                   OPTIONAL,</w:t>
      </w:r>
    </w:p>
    <w:p w14:paraId="20D60144" w14:textId="77777777" w:rsidR="00DA657B" w:rsidRPr="00F537EB" w:rsidRDefault="00DA657B" w:rsidP="00DA657B">
      <w:pPr>
        <w:pStyle w:val="PL"/>
      </w:pPr>
      <w:r w:rsidRPr="00F537EB">
        <w:t xml:space="preserve">    ...</w:t>
      </w:r>
    </w:p>
    <w:p w14:paraId="4CFB58A2" w14:textId="77777777" w:rsidR="00DA657B" w:rsidRPr="00F537EB" w:rsidRDefault="00DA657B" w:rsidP="00DA657B">
      <w:pPr>
        <w:pStyle w:val="PL"/>
      </w:pPr>
      <w:r w:rsidRPr="00F537EB">
        <w:t>}</w:t>
      </w:r>
    </w:p>
    <w:p w14:paraId="61840AE7" w14:textId="77777777" w:rsidR="00DA657B" w:rsidRPr="00EB0B46" w:rsidRDefault="00DA657B" w:rsidP="00DA657B">
      <w:pPr>
        <w:ind w:left="567"/>
        <w:rPr>
          <w:rFonts w:ascii="Arial" w:hAnsi="Arial"/>
          <w:lang w:val="en-US" w:eastAsia="zh-CN"/>
        </w:rPr>
      </w:pPr>
      <w:r w:rsidRPr="00EB0B46">
        <w:rPr>
          <w:rFonts w:ascii="Arial" w:hAnsi="Arial"/>
          <w:lang w:val="en-US" w:eastAsia="zh-CN"/>
        </w:rPr>
        <w:t xml:space="preserve"> </w:t>
      </w:r>
    </w:p>
    <w:p w14:paraId="21A327C5" w14:textId="77777777" w:rsidR="00DA657B" w:rsidRPr="00F537EB" w:rsidRDefault="00DA657B" w:rsidP="00DA657B">
      <w:pPr>
        <w:pStyle w:val="PL"/>
      </w:pPr>
      <w:r w:rsidRPr="00F537EB">
        <w:t>LogMeasInfoList-r16 ::=              SEQUENCE (SIZE (1..maxLogMeasReport-r16)) OF LogMeasInfo-r16</w:t>
      </w:r>
    </w:p>
    <w:p w14:paraId="0B3980F8" w14:textId="77777777" w:rsidR="00DA657B" w:rsidRPr="00F537EB" w:rsidRDefault="00DA657B" w:rsidP="00DA657B">
      <w:pPr>
        <w:pStyle w:val="PL"/>
      </w:pPr>
    </w:p>
    <w:p w14:paraId="381559C0" w14:textId="77777777" w:rsidR="00DA657B" w:rsidRPr="00F537EB" w:rsidRDefault="00DA657B" w:rsidP="00DA657B">
      <w:pPr>
        <w:pStyle w:val="PL"/>
      </w:pPr>
      <w:r w:rsidRPr="00F537EB">
        <w:t>LogMeasInfo-r16 ::=                  SEQUENCE {</w:t>
      </w:r>
    </w:p>
    <w:p w14:paraId="2620E24F" w14:textId="77777777" w:rsidR="00DA657B" w:rsidRPr="00F537EB" w:rsidRDefault="00DA657B" w:rsidP="00DA657B">
      <w:pPr>
        <w:pStyle w:val="PL"/>
      </w:pPr>
      <w:r w:rsidRPr="00F537EB">
        <w:t xml:space="preserve">    locationInfo-r16                     LocationInfo-r16                    OPTIONAL,</w:t>
      </w:r>
    </w:p>
    <w:p w14:paraId="5696B615" w14:textId="77777777" w:rsidR="00DA657B" w:rsidRPr="00F537EB" w:rsidRDefault="00DA657B" w:rsidP="00DA657B">
      <w:pPr>
        <w:pStyle w:val="PL"/>
      </w:pPr>
      <w:r w:rsidRPr="00F537EB">
        <w:t xml:space="preserve">    relativeTimeStamp-r16                INTEGER (0..7200),</w:t>
      </w:r>
    </w:p>
    <w:p w14:paraId="6ED4251C" w14:textId="77777777" w:rsidR="00DA657B" w:rsidRPr="00F537EB" w:rsidRDefault="00DA657B" w:rsidP="00DA657B">
      <w:pPr>
        <w:pStyle w:val="PL"/>
      </w:pPr>
      <w:r w:rsidRPr="00F537EB">
        <w:t xml:space="preserve">    servCellIdentity-r16                 CGI-Info-Logging-r16,</w:t>
      </w:r>
    </w:p>
    <w:p w14:paraId="5BA08913" w14:textId="77777777" w:rsidR="00DA657B" w:rsidRPr="00F537EB" w:rsidRDefault="00DA657B" w:rsidP="00DA657B">
      <w:pPr>
        <w:pStyle w:val="PL"/>
      </w:pPr>
      <w:r w:rsidRPr="00F537EB">
        <w:t xml:space="preserve">    measResultServingCell-r16            MeasResultServingCell-r16           OPTIONAL,</w:t>
      </w:r>
    </w:p>
    <w:p w14:paraId="38B778F1" w14:textId="77777777" w:rsidR="00DA657B" w:rsidRPr="00F537EB" w:rsidRDefault="00DA657B" w:rsidP="00DA657B">
      <w:pPr>
        <w:pStyle w:val="PL"/>
      </w:pPr>
      <w:r w:rsidRPr="00F537EB">
        <w:t xml:space="preserve">    measResultNeighCells-r16             SEQUENCE {</w:t>
      </w:r>
    </w:p>
    <w:p w14:paraId="71A783A0" w14:textId="77777777" w:rsidR="00DA657B" w:rsidRPr="00F537EB" w:rsidRDefault="00DA657B" w:rsidP="00DA657B">
      <w:pPr>
        <w:pStyle w:val="PL"/>
      </w:pPr>
      <w:r w:rsidRPr="00F537EB">
        <w:t xml:space="preserve">        measResultNeighCellListNR            MeasResultListLogging2NR-r16    OPTIONAL,</w:t>
      </w:r>
    </w:p>
    <w:p w14:paraId="4271754E" w14:textId="77777777" w:rsidR="00DA657B" w:rsidRPr="00F537EB" w:rsidRDefault="00DA657B" w:rsidP="00DA657B">
      <w:pPr>
        <w:pStyle w:val="PL"/>
      </w:pPr>
      <w:r w:rsidRPr="00F537EB">
        <w:t xml:space="preserve">        measResultNeighCellListEUTRA         MeasResultList2EUTRA-r16        OPTIONAL</w:t>
      </w:r>
    </w:p>
    <w:p w14:paraId="15AE05A2" w14:textId="77777777" w:rsidR="00DA657B" w:rsidRPr="00F537EB" w:rsidRDefault="00DA657B" w:rsidP="00DA657B">
      <w:pPr>
        <w:pStyle w:val="PL"/>
      </w:pPr>
      <w:r w:rsidRPr="00F537EB">
        <w:t xml:space="preserve">    },</w:t>
      </w:r>
    </w:p>
    <w:p w14:paraId="501AD897" w14:textId="77777777" w:rsidR="00DA657B" w:rsidRPr="00F537EB" w:rsidRDefault="00DA657B" w:rsidP="00DA657B">
      <w:pPr>
        <w:pStyle w:val="PL"/>
      </w:pPr>
      <w:r w:rsidRPr="00F537EB">
        <w:t xml:space="preserve">    </w:t>
      </w:r>
      <w:r w:rsidRPr="00F537EB">
        <w:rPr>
          <w:rFonts w:eastAsia="Malgun Gothic"/>
        </w:rPr>
        <w:t>anyCellSelection</w:t>
      </w:r>
      <w:r w:rsidRPr="00F537EB">
        <w:t>Detected-r16         ENUMERATED {true}                   OPTIONAL</w:t>
      </w:r>
    </w:p>
    <w:p w14:paraId="30F3F04C" w14:textId="77777777" w:rsidR="00DA657B" w:rsidRPr="00F537EB" w:rsidRDefault="00DA657B" w:rsidP="00DA657B">
      <w:pPr>
        <w:pStyle w:val="PL"/>
      </w:pPr>
      <w:r w:rsidRPr="00F537EB">
        <w:t>}</w:t>
      </w:r>
    </w:p>
    <w:p w14:paraId="19566C7A" w14:textId="77777777" w:rsidR="00DA657B" w:rsidRPr="003D4739" w:rsidRDefault="00DA657B" w:rsidP="00DA657B">
      <w:pPr>
        <w:rPr>
          <w:rFonts w:ascii="Arial" w:hAnsi="Arial"/>
          <w:lang w:val="en-US" w:eastAsia="zh-CN"/>
        </w:rPr>
      </w:pPr>
    </w:p>
    <w:p w14:paraId="238C4822" w14:textId="77777777" w:rsidR="00DA657B" w:rsidRPr="00EB0B46" w:rsidRDefault="00DA657B" w:rsidP="00DA657B">
      <w:pPr>
        <w:rPr>
          <w:rFonts w:ascii="Arial" w:hAnsi="Arial"/>
          <w:lang w:val="en-US" w:eastAsia="zh-CN"/>
        </w:rPr>
      </w:pPr>
    </w:p>
    <w:p w14:paraId="57B80296" w14:textId="77777777" w:rsidR="00DA657B" w:rsidRPr="00F23A81" w:rsidRDefault="00DA657B" w:rsidP="00DA657B">
      <w:pPr>
        <w:rPr>
          <w:rFonts w:ascii="Arial" w:hAnsi="Arial"/>
          <w:lang w:val="en-US" w:eastAsia="zh-CN"/>
        </w:rPr>
      </w:pPr>
    </w:p>
    <w:p w14:paraId="49482436" w14:textId="77777777" w:rsidR="00DA657B" w:rsidRPr="003D4739" w:rsidRDefault="00DA657B" w:rsidP="00DA657B">
      <w:pPr>
        <w:rPr>
          <w:rFonts w:ascii="Arial" w:hAnsi="Arial"/>
          <w:lang w:val="en-US" w:eastAsia="zh-CN"/>
        </w:rPr>
      </w:pPr>
    </w:p>
    <w:p w14:paraId="6FA1FEC9" w14:textId="77777777" w:rsidR="00DA657B" w:rsidRPr="00EB0B46" w:rsidRDefault="00DA657B" w:rsidP="00DA657B">
      <w:pPr>
        <w:spacing w:after="0"/>
        <w:rPr>
          <w:rFonts w:ascii="Arial" w:hAnsi="Arial"/>
          <w:lang w:val="en-US" w:eastAsia="zh-CN"/>
        </w:rPr>
      </w:pPr>
      <w:r w:rsidRPr="00EB0B46">
        <w:rPr>
          <w:rFonts w:ascii="Arial" w:hAnsi="Arial"/>
          <w:lang w:val="en-US" w:eastAsia="zh-CN"/>
        </w:rPr>
        <w:br w:type="page"/>
      </w:r>
    </w:p>
    <w:p w14:paraId="34B856B0" w14:textId="77777777" w:rsidR="00DA657B" w:rsidRDefault="00DA657B" w:rsidP="00DA657B">
      <w:pPr>
        <w:pStyle w:val="Heading1"/>
        <w:ind w:left="0" w:firstLine="0"/>
      </w:pPr>
      <w:r>
        <w:lastRenderedPageBreak/>
        <w:t>Conclusions</w:t>
      </w:r>
    </w:p>
    <w:p w14:paraId="1EE2668C" w14:textId="77777777" w:rsidR="00DA657B" w:rsidRPr="00DA657B" w:rsidRDefault="00DA657B" w:rsidP="00DA657B">
      <w:pPr>
        <w:rPr>
          <w:rFonts w:asciiTheme="minorHAnsi" w:hAnsiTheme="minorHAnsi" w:cstheme="minorHAnsi"/>
          <w:b/>
          <w:sz w:val="24"/>
          <w:szCs w:val="24"/>
          <w:lang w:val="en-US" w:eastAsia="zh-CN"/>
        </w:rPr>
      </w:pPr>
      <w:bookmarkStart w:id="6" w:name="_Hlk58306597"/>
      <w:bookmarkStart w:id="7" w:name="_Hlk61364291"/>
      <w:r w:rsidRPr="00DA657B">
        <w:rPr>
          <w:rFonts w:asciiTheme="minorHAnsi" w:hAnsiTheme="minorHAnsi" w:cstheme="minorHAnsi"/>
          <w:b/>
          <w:sz w:val="24"/>
          <w:szCs w:val="24"/>
          <w:lang w:val="en-US" w:eastAsia="zh-CN"/>
        </w:rPr>
        <w:t xml:space="preserve">Observation 1: CCO scenarios require a coordinated coverage optimization between neighbor nodes. </w:t>
      </w:r>
    </w:p>
    <w:p w14:paraId="6E84BCB5"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1: RAN3 to agree that gNB-CU-CP is responsible to detect CCO issues and to send/receive the indication of coverage modification to/from a neighbor gNB. </w:t>
      </w:r>
    </w:p>
    <w:p w14:paraId="75486044"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2: RAN3 to agree that gNB-DU is responsible to execute the modification of cell coverage envelope and to inform gNB-CU-CP that a coverage modification has occurred. </w:t>
      </w:r>
    </w:p>
    <w:p w14:paraId="74A1FBEC"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3: RAN3 to agree that gNB-CU-CP informs gNB-DU about the detection of a CCO issue. </w:t>
      </w:r>
    </w:p>
    <w:p w14:paraId="054A8A3E"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4: A gNB that receives from a neighbor gNB, indication of coverage update at the neighbor gNB due to a CCO issue, may adapts the coverage of its cells. </w:t>
      </w:r>
    </w:p>
    <w:p w14:paraId="17A62998"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5: To support CCO signaling over Xn for SSB beam coverage optimizations, a list of SSB beams identifiers associated to a coverage status can be signaled between gNBs. </w:t>
      </w:r>
    </w:p>
    <w:p w14:paraId="5C96611E"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Observation 2: It is possible to detect gaps in the coverage border perceived by different gNBs for the same cell. </w:t>
      </w:r>
    </w:p>
    <w:p w14:paraId="10189EE2"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Proposal 6: For CCO issue detection, cell coverage measurements collected at cell edge can be sent from the gNB that controls the cell towards a neighbor gNB.</w:t>
      </w:r>
    </w:p>
    <w:p w14:paraId="244E6127" w14:textId="77777777" w:rsidR="00DA657B" w:rsidRDefault="00DA657B" w:rsidP="00DA657B">
      <w:pPr>
        <w:rPr>
          <w:rFonts w:asciiTheme="minorHAnsi" w:hAnsiTheme="minorHAnsi" w:cstheme="minorHAnsi"/>
          <w:bCs/>
          <w:lang w:val="en-US" w:eastAsia="zh-CN"/>
        </w:rPr>
      </w:pPr>
    </w:p>
    <w:p w14:paraId="1B93F58F" w14:textId="6F5B801A"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w:t>
      </w:r>
      <w:bookmarkEnd w:id="6"/>
      <w:r w:rsidRPr="0087665A">
        <w:rPr>
          <w:rFonts w:asciiTheme="minorHAnsi" w:hAnsiTheme="minorHAnsi" w:cstheme="minorHAnsi"/>
          <w:bCs/>
          <w:sz w:val="22"/>
          <w:szCs w:val="22"/>
          <w:lang w:val="en-US" w:eastAsia="zh-CN"/>
        </w:rPr>
        <w:t>for 38.300 is in Appendix A.</w:t>
      </w:r>
    </w:p>
    <w:p w14:paraId="16401DEF" w14:textId="0B199C46"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for XnAP is in </w:t>
      </w:r>
      <w:r w:rsidRPr="0087665A">
        <w:rPr>
          <w:rFonts w:asciiTheme="minorHAnsi" w:hAnsiTheme="minorHAnsi" w:cstheme="minorHAnsi"/>
          <w:bCs/>
          <w:sz w:val="22"/>
          <w:szCs w:val="22"/>
          <w:lang w:val="en-US" w:eastAsia="zh-CN"/>
        </w:rPr>
        <w:fldChar w:fldCharType="begin"/>
      </w:r>
      <w:r w:rsidRPr="0087665A">
        <w:rPr>
          <w:rFonts w:asciiTheme="minorHAnsi" w:hAnsiTheme="minorHAnsi" w:cstheme="minorHAnsi"/>
          <w:bCs/>
          <w:sz w:val="22"/>
          <w:szCs w:val="22"/>
          <w:lang w:val="en-US" w:eastAsia="zh-CN"/>
        </w:rPr>
        <w:instrText xml:space="preserve"> REF _Ref61362758 \r \h  \* MERGEFORMAT </w:instrText>
      </w:r>
      <w:r w:rsidRPr="0087665A">
        <w:rPr>
          <w:rFonts w:asciiTheme="minorHAnsi" w:hAnsiTheme="minorHAnsi" w:cstheme="minorHAnsi"/>
          <w:bCs/>
          <w:sz w:val="22"/>
          <w:szCs w:val="22"/>
          <w:lang w:val="en-US" w:eastAsia="zh-CN"/>
        </w:rPr>
      </w:r>
      <w:r w:rsidRPr="0087665A">
        <w:rPr>
          <w:rFonts w:asciiTheme="minorHAnsi" w:hAnsiTheme="minorHAnsi" w:cstheme="minorHAnsi"/>
          <w:bCs/>
          <w:sz w:val="22"/>
          <w:szCs w:val="22"/>
          <w:lang w:val="en-US" w:eastAsia="zh-CN"/>
        </w:rPr>
        <w:fldChar w:fldCharType="separate"/>
      </w:r>
      <w:r w:rsidRPr="0087665A">
        <w:rPr>
          <w:rFonts w:asciiTheme="minorHAnsi" w:hAnsiTheme="minorHAnsi" w:cstheme="minorHAnsi"/>
          <w:bCs/>
          <w:sz w:val="22"/>
          <w:szCs w:val="22"/>
          <w:lang w:val="en-US" w:eastAsia="zh-CN"/>
        </w:rPr>
        <w:t>[2]</w:t>
      </w:r>
      <w:r w:rsidRPr="0087665A">
        <w:rPr>
          <w:rFonts w:asciiTheme="minorHAnsi" w:hAnsiTheme="minorHAnsi" w:cstheme="minorHAnsi"/>
          <w:bCs/>
          <w:sz w:val="22"/>
          <w:szCs w:val="22"/>
          <w:lang w:val="en-US" w:eastAsia="zh-CN"/>
        </w:rPr>
        <w:fldChar w:fldCharType="end"/>
      </w:r>
      <w:r w:rsidRPr="0087665A">
        <w:rPr>
          <w:rFonts w:asciiTheme="minorHAnsi" w:hAnsiTheme="minorHAnsi" w:cstheme="minorHAnsi"/>
          <w:bCs/>
          <w:sz w:val="22"/>
          <w:szCs w:val="22"/>
          <w:lang w:val="en-US" w:eastAsia="zh-CN"/>
        </w:rPr>
        <w:t>.</w:t>
      </w:r>
    </w:p>
    <w:bookmarkEnd w:id="7"/>
    <w:p w14:paraId="34C90908" w14:textId="708CE66B"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for F1AP is in </w:t>
      </w:r>
      <w:r w:rsidRPr="0087665A">
        <w:rPr>
          <w:rFonts w:asciiTheme="minorHAnsi" w:hAnsiTheme="minorHAnsi" w:cstheme="minorHAnsi"/>
          <w:bCs/>
          <w:sz w:val="22"/>
          <w:szCs w:val="22"/>
          <w:lang w:val="en-US" w:eastAsia="zh-CN"/>
        </w:rPr>
        <w:fldChar w:fldCharType="begin"/>
      </w:r>
      <w:r w:rsidRPr="0087665A">
        <w:rPr>
          <w:rFonts w:asciiTheme="minorHAnsi" w:hAnsiTheme="minorHAnsi" w:cstheme="minorHAnsi"/>
          <w:bCs/>
          <w:sz w:val="22"/>
          <w:szCs w:val="22"/>
          <w:lang w:val="en-US" w:eastAsia="zh-CN"/>
        </w:rPr>
        <w:instrText xml:space="preserve"> REF _Ref61362777 \r \h  \* MERGEFORMAT </w:instrText>
      </w:r>
      <w:r w:rsidRPr="0087665A">
        <w:rPr>
          <w:rFonts w:asciiTheme="minorHAnsi" w:hAnsiTheme="minorHAnsi" w:cstheme="minorHAnsi"/>
          <w:bCs/>
          <w:sz w:val="22"/>
          <w:szCs w:val="22"/>
          <w:lang w:val="en-US" w:eastAsia="zh-CN"/>
        </w:rPr>
      </w:r>
      <w:r w:rsidRPr="0087665A">
        <w:rPr>
          <w:rFonts w:asciiTheme="minorHAnsi" w:hAnsiTheme="minorHAnsi" w:cstheme="minorHAnsi"/>
          <w:bCs/>
          <w:sz w:val="22"/>
          <w:szCs w:val="22"/>
          <w:lang w:val="en-US" w:eastAsia="zh-CN"/>
        </w:rPr>
        <w:fldChar w:fldCharType="separate"/>
      </w:r>
      <w:r w:rsidRPr="0087665A">
        <w:rPr>
          <w:rFonts w:asciiTheme="minorHAnsi" w:hAnsiTheme="minorHAnsi" w:cstheme="minorHAnsi"/>
          <w:bCs/>
          <w:sz w:val="22"/>
          <w:szCs w:val="22"/>
          <w:lang w:val="en-US" w:eastAsia="zh-CN"/>
        </w:rPr>
        <w:t>[3]</w:t>
      </w:r>
      <w:r w:rsidRPr="0087665A">
        <w:rPr>
          <w:rFonts w:asciiTheme="minorHAnsi" w:hAnsiTheme="minorHAnsi" w:cstheme="minorHAnsi"/>
          <w:bCs/>
          <w:sz w:val="22"/>
          <w:szCs w:val="22"/>
          <w:lang w:val="en-US" w:eastAsia="zh-CN"/>
        </w:rPr>
        <w:fldChar w:fldCharType="end"/>
      </w:r>
      <w:r w:rsidRPr="0087665A">
        <w:rPr>
          <w:rFonts w:asciiTheme="minorHAnsi" w:hAnsiTheme="minorHAnsi" w:cstheme="minorHAnsi"/>
          <w:bCs/>
          <w:sz w:val="22"/>
          <w:szCs w:val="22"/>
          <w:lang w:val="en-US" w:eastAsia="zh-CN"/>
        </w:rPr>
        <w:t>.</w:t>
      </w:r>
    </w:p>
    <w:p w14:paraId="1F6C3C05" w14:textId="77777777" w:rsidR="00DA657B" w:rsidRPr="00EB0B46" w:rsidRDefault="00DA657B" w:rsidP="00DA657B">
      <w:pPr>
        <w:rPr>
          <w:b/>
          <w:sz w:val="24"/>
          <w:szCs w:val="24"/>
          <w:lang w:val="en-US" w:eastAsia="zh-CN"/>
        </w:rPr>
      </w:pPr>
    </w:p>
    <w:p w14:paraId="16474391" w14:textId="77777777" w:rsidR="00DA657B" w:rsidRPr="00EB0B46" w:rsidRDefault="00DA657B" w:rsidP="00DA657B">
      <w:pPr>
        <w:rPr>
          <w:b/>
          <w:sz w:val="24"/>
          <w:szCs w:val="24"/>
          <w:lang w:val="en-US" w:eastAsia="zh-CN"/>
        </w:rPr>
      </w:pPr>
    </w:p>
    <w:p w14:paraId="46F7CA8C" w14:textId="77777777" w:rsidR="00DA657B" w:rsidRDefault="00DA657B" w:rsidP="00DA657B">
      <w:pPr>
        <w:pStyle w:val="Heading1"/>
      </w:pPr>
      <w:r w:rsidRPr="00CE0424">
        <w:t>References</w:t>
      </w:r>
    </w:p>
    <w:p w14:paraId="2B223188" w14:textId="77777777" w:rsidR="00DA657B" w:rsidRPr="00DA657B" w:rsidRDefault="00DA657B" w:rsidP="00DA657B">
      <w:pPr>
        <w:pStyle w:val="ListParagraph"/>
        <w:numPr>
          <w:ilvl w:val="0"/>
          <w:numId w:val="35"/>
        </w:numPr>
        <w:spacing w:before="0" w:beforeAutospacing="0" w:after="160" w:afterAutospacing="0" w:line="259" w:lineRule="auto"/>
        <w:rPr>
          <w:rFonts w:ascii="Arial" w:hAnsi="Arial"/>
          <w:sz w:val="22"/>
          <w:szCs w:val="22"/>
          <w:lang w:val="en-US" w:eastAsia="zh-CN"/>
        </w:rPr>
      </w:pPr>
      <w:r w:rsidRPr="00DA657B">
        <w:rPr>
          <w:rFonts w:ascii="Arial" w:hAnsi="Arial"/>
          <w:sz w:val="22"/>
          <w:szCs w:val="22"/>
          <w:lang w:val="en-US" w:eastAsia="zh-CN"/>
        </w:rPr>
        <w:t>R3-207031 - CB: # 1008_SONMDT_CCO - Summary of email discussion</w:t>
      </w:r>
    </w:p>
    <w:p w14:paraId="59D2EB9F" w14:textId="2E29214E" w:rsidR="00DA657B" w:rsidRPr="00DA657B" w:rsidRDefault="00DA657B" w:rsidP="00DA657B">
      <w:pPr>
        <w:pStyle w:val="ListParagraph"/>
        <w:numPr>
          <w:ilvl w:val="0"/>
          <w:numId w:val="35"/>
        </w:numPr>
        <w:spacing w:before="0" w:beforeAutospacing="0" w:after="160" w:afterAutospacing="0" w:line="259" w:lineRule="auto"/>
        <w:rPr>
          <w:rFonts w:ascii="Arial" w:hAnsi="Arial"/>
          <w:sz w:val="22"/>
          <w:szCs w:val="22"/>
          <w:lang w:val="en-US" w:eastAsia="zh-CN"/>
        </w:rPr>
      </w:pPr>
      <w:bookmarkStart w:id="8" w:name="_Ref61362758"/>
      <w:r w:rsidRPr="00DA657B">
        <w:rPr>
          <w:rFonts w:ascii="Arial" w:hAnsi="Arial"/>
          <w:sz w:val="22"/>
          <w:szCs w:val="22"/>
          <w:lang w:val="en-US" w:eastAsia="zh-CN"/>
        </w:rPr>
        <w:t>R3-2</w:t>
      </w:r>
      <w:r w:rsidR="0087665A">
        <w:rPr>
          <w:rFonts w:ascii="Arial" w:hAnsi="Arial"/>
          <w:sz w:val="22"/>
          <w:szCs w:val="22"/>
          <w:lang w:val="en-US" w:eastAsia="zh-CN"/>
        </w:rPr>
        <w:t>10681</w:t>
      </w:r>
      <w:r w:rsidRPr="00DA657B">
        <w:rPr>
          <w:rFonts w:ascii="Arial" w:hAnsi="Arial"/>
          <w:sz w:val="22"/>
          <w:szCs w:val="22"/>
          <w:lang w:val="en-US" w:eastAsia="zh-CN"/>
        </w:rPr>
        <w:t xml:space="preserve"> – </w:t>
      </w:r>
      <w:bookmarkEnd w:id="8"/>
      <w:r w:rsidRPr="00DA657B">
        <w:rPr>
          <w:rFonts w:ascii="Arial" w:hAnsi="Arial"/>
          <w:sz w:val="22"/>
          <w:szCs w:val="22"/>
          <w:lang w:val="en-US" w:eastAsia="zh-CN"/>
        </w:rPr>
        <w:t>TP for SON BL CR for TS 38.423 - CCO</w:t>
      </w:r>
    </w:p>
    <w:p w14:paraId="0BA61BF7" w14:textId="0FC909A7" w:rsidR="00DA657B" w:rsidRPr="00DA657B" w:rsidRDefault="00DA657B" w:rsidP="00DA657B">
      <w:pPr>
        <w:pStyle w:val="ListParagraph"/>
        <w:numPr>
          <w:ilvl w:val="0"/>
          <w:numId w:val="35"/>
        </w:numPr>
        <w:spacing w:before="0" w:beforeAutospacing="0" w:after="160" w:afterAutospacing="0" w:line="259" w:lineRule="auto"/>
        <w:rPr>
          <w:rFonts w:ascii="Arial" w:hAnsi="Arial"/>
          <w:sz w:val="22"/>
          <w:szCs w:val="22"/>
          <w:lang w:val="en-US" w:eastAsia="zh-CN"/>
        </w:rPr>
      </w:pPr>
      <w:bookmarkStart w:id="9" w:name="_Ref61362777"/>
      <w:r w:rsidRPr="00DA657B">
        <w:rPr>
          <w:rFonts w:ascii="Arial" w:hAnsi="Arial"/>
          <w:sz w:val="22"/>
          <w:szCs w:val="22"/>
          <w:lang w:val="en-US" w:eastAsia="zh-CN"/>
        </w:rPr>
        <w:t>R3-2</w:t>
      </w:r>
      <w:r w:rsidR="0087665A">
        <w:rPr>
          <w:rFonts w:ascii="Arial" w:hAnsi="Arial"/>
          <w:sz w:val="22"/>
          <w:szCs w:val="22"/>
          <w:lang w:val="en-US" w:eastAsia="zh-CN"/>
        </w:rPr>
        <w:t>10682</w:t>
      </w:r>
      <w:r w:rsidRPr="00DA657B">
        <w:rPr>
          <w:rFonts w:ascii="Arial" w:hAnsi="Arial"/>
          <w:sz w:val="22"/>
          <w:szCs w:val="22"/>
          <w:lang w:val="en-US" w:eastAsia="zh-CN"/>
        </w:rPr>
        <w:t xml:space="preserve"> – </w:t>
      </w:r>
      <w:bookmarkEnd w:id="9"/>
      <w:r w:rsidRPr="00DA657B">
        <w:rPr>
          <w:rFonts w:ascii="Arial" w:hAnsi="Arial"/>
          <w:sz w:val="22"/>
          <w:szCs w:val="22"/>
          <w:lang w:val="en-US" w:eastAsia="zh-CN"/>
        </w:rPr>
        <w:t>TP for SON BL CR for TS 38.473 - CCO</w:t>
      </w:r>
    </w:p>
    <w:p w14:paraId="7E8B871A" w14:textId="77777777" w:rsidR="00DA657B" w:rsidRDefault="00DA657B" w:rsidP="00DA657B">
      <w:pPr>
        <w:pStyle w:val="ListParagraph"/>
        <w:rPr>
          <w:rFonts w:ascii="Arial" w:hAnsi="Arial"/>
          <w:lang w:val="en-US" w:eastAsia="zh-CN"/>
        </w:rPr>
      </w:pPr>
    </w:p>
    <w:p w14:paraId="58CAB8EB" w14:textId="77777777" w:rsidR="0007743F" w:rsidRDefault="0007743F" w:rsidP="0007743F">
      <w:pPr>
        <w:pStyle w:val="ListParagraph"/>
        <w:rPr>
          <w:rFonts w:ascii="Arial" w:hAnsi="Arial"/>
          <w:lang w:val="en-US" w:eastAsia="zh-CN"/>
        </w:rPr>
      </w:pPr>
    </w:p>
    <w:p w14:paraId="7424E23D" w14:textId="77777777" w:rsidR="0007743F" w:rsidRPr="00EB0B46" w:rsidRDefault="0007743F" w:rsidP="0007743F">
      <w:pPr>
        <w:rPr>
          <w:rFonts w:ascii="Arial" w:hAnsi="Arial"/>
          <w:lang w:val="en-US" w:eastAsia="zh-CN"/>
        </w:rPr>
      </w:pPr>
    </w:p>
    <w:p w14:paraId="46083A51" w14:textId="77777777" w:rsidR="0007743F" w:rsidRDefault="0007743F" w:rsidP="0007743F">
      <w:pPr>
        <w:spacing w:after="0"/>
        <w:rPr>
          <w:rFonts w:ascii="Arial" w:hAnsi="Arial"/>
          <w:lang w:val="en-US" w:eastAsia="zh-CN"/>
        </w:rPr>
      </w:pPr>
    </w:p>
    <w:p w14:paraId="44B20E84" w14:textId="77777777" w:rsidR="0007743F" w:rsidRDefault="0007743F" w:rsidP="0007743F">
      <w:pPr>
        <w:spacing w:after="0"/>
        <w:rPr>
          <w:rFonts w:ascii="Arial" w:hAnsi="Arial"/>
          <w:lang w:val="en-US" w:eastAsia="zh-CN"/>
        </w:rPr>
      </w:pPr>
    </w:p>
    <w:p w14:paraId="7DE3B6AA" w14:textId="77777777" w:rsidR="0007743F" w:rsidRDefault="0007743F" w:rsidP="0007743F">
      <w:pPr>
        <w:spacing w:after="0"/>
        <w:rPr>
          <w:rFonts w:ascii="Arial" w:hAnsi="Arial"/>
          <w:lang w:val="en-US" w:eastAsia="zh-CN"/>
        </w:rPr>
      </w:pPr>
    </w:p>
    <w:p w14:paraId="23E39A5C" w14:textId="77777777" w:rsidR="0007743F" w:rsidRDefault="0007743F" w:rsidP="0007743F">
      <w:pPr>
        <w:rPr>
          <w:b/>
          <w:sz w:val="24"/>
          <w:szCs w:val="24"/>
          <w:lang w:val="en-US" w:eastAsia="zh-CN"/>
        </w:rPr>
        <w:sectPr w:rsidR="0007743F" w:rsidSect="00035526">
          <w:headerReference w:type="default" r:id="rId15"/>
          <w:footerReference w:type="default" r:id="rId16"/>
          <w:footnotePr>
            <w:numRestart w:val="eachSect"/>
          </w:footnotePr>
          <w:pgSz w:w="11907" w:h="16840" w:code="9"/>
          <w:pgMar w:top="1134" w:right="1134" w:bottom="1418" w:left="1134" w:header="680" w:footer="567" w:gutter="0"/>
          <w:cols w:space="720"/>
          <w:docGrid w:linePitch="299"/>
        </w:sectPr>
      </w:pPr>
    </w:p>
    <w:p w14:paraId="6DA585F9" w14:textId="77777777" w:rsidR="0007743F" w:rsidRDefault="0007743F" w:rsidP="0007743F">
      <w:pPr>
        <w:pStyle w:val="Heading1"/>
        <w:pBdr>
          <w:top w:val="single" w:sz="12" w:space="0" w:color="auto"/>
        </w:pBdr>
      </w:pPr>
      <w:r>
        <w:lastRenderedPageBreak/>
        <w:t>Appendix A - Sample TP for 38.300 for CCO</w:t>
      </w:r>
    </w:p>
    <w:p w14:paraId="02119766" w14:textId="77777777" w:rsidR="0007743F" w:rsidRDefault="0007743F" w:rsidP="0007743F">
      <w:pPr>
        <w:overflowPunct w:val="0"/>
        <w:autoSpaceDE w:val="0"/>
        <w:autoSpaceDN w:val="0"/>
        <w:adjustRightInd w:val="0"/>
        <w:textAlignment w:val="baseline"/>
        <w:rPr>
          <w:kern w:val="28"/>
          <w:lang w:val="en-US" w:eastAsia="zh-CN"/>
        </w:rPr>
      </w:pPr>
      <w:bookmarkStart w:id="10" w:name="_Hlk61522352"/>
      <w:r w:rsidRPr="00035526">
        <w:rPr>
          <w:kern w:val="28"/>
          <w:lang w:val="en-US" w:eastAsia="zh-CN"/>
        </w:rPr>
        <w:t>/////////////////////////////////////// Change</w:t>
      </w:r>
      <w:r>
        <w:rPr>
          <w:kern w:val="28"/>
          <w:lang w:val="en-US" w:eastAsia="zh-CN"/>
        </w:rPr>
        <w:t xml:space="preserve"> Start</w:t>
      </w:r>
      <w:r w:rsidRPr="00035526">
        <w:rPr>
          <w:kern w:val="28"/>
          <w:lang w:val="en-US" w:eastAsia="zh-CN"/>
        </w:rPr>
        <w:t xml:space="preserve"> ///////////////////////////////////////////////</w:t>
      </w:r>
    </w:p>
    <w:bookmarkEnd w:id="10"/>
    <w:p w14:paraId="24F23E0B" w14:textId="77777777" w:rsidR="002D1D84" w:rsidRDefault="002D1D84" w:rsidP="002D1D84">
      <w:pPr>
        <w:pStyle w:val="Heading3"/>
        <w:rPr>
          <w:ins w:id="11" w:author="Ericsson User 2" w:date="2021-01-20T18:28:00Z"/>
          <w:lang w:eastAsia="zh-CN"/>
        </w:rPr>
      </w:pPr>
      <w:ins w:id="12" w:author="Ericsson User 2" w:date="2021-01-20T18:28: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14:paraId="7C430502" w14:textId="77777777" w:rsidR="002D1D84" w:rsidRDefault="002D1D84" w:rsidP="002D1D84">
      <w:pPr>
        <w:pStyle w:val="Heading4"/>
        <w:ind w:left="0" w:firstLine="0"/>
        <w:rPr>
          <w:ins w:id="13" w:author="Ericsson User 2" w:date="2021-01-20T18:28:00Z"/>
          <w:lang w:eastAsia="zh-CN"/>
        </w:rPr>
      </w:pPr>
      <w:ins w:id="14" w:author="Ericsson User 2" w:date="2021-01-20T18:28:00Z">
        <w:r>
          <w:rPr>
            <w:lang w:eastAsia="zh-CN"/>
          </w:rPr>
          <w:t>15.</w:t>
        </w:r>
        <w:proofErr w:type="gramStart"/>
        <w:r>
          <w:rPr>
            <w:lang w:eastAsia="zh-CN"/>
          </w:rPr>
          <w:t>5.X.</w:t>
        </w:r>
        <w:proofErr w:type="gramEnd"/>
        <w:r>
          <w:rPr>
            <w:lang w:eastAsia="zh-CN"/>
          </w:rPr>
          <w:t>1</w:t>
        </w:r>
        <w:r>
          <w:rPr>
            <w:lang w:eastAsia="zh-CN"/>
          </w:rPr>
          <w:tab/>
          <w:t>General</w:t>
        </w:r>
      </w:ins>
    </w:p>
    <w:p w14:paraId="322415D6" w14:textId="77777777" w:rsidR="002D1D84" w:rsidRDefault="002D1D84" w:rsidP="002D1D84">
      <w:pPr>
        <w:rPr>
          <w:ins w:id="15" w:author="Ericsson User 2" w:date="2021-01-20T18:28:00Z"/>
          <w:lang w:val="en-US" w:eastAsia="zh-CN"/>
        </w:rPr>
      </w:pPr>
      <w:ins w:id="16" w:author="Ericsson User 2" w:date="2021-01-20T18:28:00Z">
        <w:r w:rsidRPr="009156C4">
          <w:rPr>
            <w:lang w:val="en-US" w:eastAsia="zh-CN"/>
          </w:rPr>
          <w:t>The objective of NR Capacity and Coverage Optimization function is to address the following:</w:t>
        </w:r>
      </w:ins>
    </w:p>
    <w:p w14:paraId="2D66932D" w14:textId="77777777" w:rsidR="002D1D84" w:rsidRDefault="002D1D84" w:rsidP="002D1D84">
      <w:pPr>
        <w:pStyle w:val="ListParagraph"/>
        <w:numPr>
          <w:ilvl w:val="0"/>
          <w:numId w:val="38"/>
        </w:numPr>
        <w:spacing w:before="0" w:beforeAutospacing="0" w:after="160" w:afterAutospacing="0" w:line="259" w:lineRule="auto"/>
        <w:rPr>
          <w:ins w:id="17" w:author="Ericsson User 2" w:date="2021-01-20T18:28:00Z"/>
          <w:sz w:val="20"/>
          <w:szCs w:val="20"/>
          <w:lang w:val="en-US" w:eastAsia="zh-CN"/>
        </w:rPr>
      </w:pPr>
      <w:ins w:id="18" w:author="Ericsson User 2" w:date="2021-01-20T18:28:00Z">
        <w:r>
          <w:rPr>
            <w:sz w:val="20"/>
            <w:szCs w:val="20"/>
            <w:lang w:val="en-US" w:eastAsia="zh-CN"/>
          </w:rPr>
          <w:t>Coverage issues</w:t>
        </w:r>
      </w:ins>
    </w:p>
    <w:p w14:paraId="5328F66B" w14:textId="77777777" w:rsidR="002D1D84" w:rsidRPr="00364E42" w:rsidRDefault="002D1D84" w:rsidP="002D1D84">
      <w:pPr>
        <w:pStyle w:val="ListParagraph"/>
        <w:numPr>
          <w:ilvl w:val="0"/>
          <w:numId w:val="38"/>
        </w:numPr>
        <w:spacing w:before="0" w:beforeAutospacing="0" w:after="160" w:afterAutospacing="0" w:line="259" w:lineRule="auto"/>
        <w:rPr>
          <w:ins w:id="19" w:author="Ericsson User 2" w:date="2021-01-20T18:28:00Z"/>
          <w:sz w:val="20"/>
          <w:szCs w:val="20"/>
          <w:lang w:val="en-US" w:eastAsia="zh-CN"/>
        </w:rPr>
      </w:pPr>
      <w:ins w:id="20" w:author="Ericsson User 2" w:date="2021-01-20T18:28:00Z">
        <w:r>
          <w:rPr>
            <w:sz w:val="20"/>
            <w:szCs w:val="20"/>
            <w:lang w:val="en-US" w:eastAsia="zh-CN"/>
          </w:rPr>
          <w:t>Capacity issues</w:t>
        </w:r>
      </w:ins>
    </w:p>
    <w:p w14:paraId="6582553D" w14:textId="77777777" w:rsidR="002D1D84" w:rsidRPr="009156C4" w:rsidRDefault="002D1D84" w:rsidP="002D1D84">
      <w:pPr>
        <w:rPr>
          <w:ins w:id="21" w:author="Ericsson User 2" w:date="2021-01-20T18:28:00Z"/>
          <w:lang w:val="en-US" w:eastAsia="zh-CN"/>
        </w:rPr>
      </w:pPr>
      <w:ins w:id="22" w:author="Ericsson User 2" w:date="2021-01-20T18:28:00Z">
        <w:r w:rsidRPr="009156C4">
          <w:rPr>
            <w:lang w:val="en-US" w:eastAsia="zh-CN"/>
          </w:rPr>
          <w:t xml:space="preserve">The CCO function addresses coverage issues due to bad coverage planning, resulting in a suboptimal coverage of reference signals. UEs are exposed to failures or degraded performance, e.g. when a coverage hole is </w:t>
        </w:r>
        <w:proofErr w:type="gramStart"/>
        <w:r w:rsidRPr="009156C4">
          <w:rPr>
            <w:lang w:val="en-US" w:eastAsia="zh-CN"/>
          </w:rPr>
          <w:t>found</w:t>
        </w:r>
        <w:proofErr w:type="gramEnd"/>
        <w:r w:rsidRPr="009156C4">
          <w:rPr>
            <w:lang w:val="en-US" w:eastAsia="zh-CN"/>
          </w:rPr>
          <w:t xml:space="preserve"> or an UL/DL disparity is encountered. It is worth noticing that Mobility Robustness Optimization (MRO) is expected to take care of all types of failures due to wrong mobility settings within a network with good cell coverage planning. </w:t>
        </w:r>
      </w:ins>
    </w:p>
    <w:p w14:paraId="540CF45A" w14:textId="77777777" w:rsidR="002D1D84" w:rsidRPr="009156C4" w:rsidRDefault="002D1D84" w:rsidP="002D1D84">
      <w:pPr>
        <w:rPr>
          <w:ins w:id="23" w:author="Ericsson User 2" w:date="2021-01-20T18:28:00Z"/>
          <w:lang w:val="en-US" w:eastAsia="zh-CN"/>
        </w:rPr>
      </w:pPr>
      <w:ins w:id="24" w:author="Ericsson User 2" w:date="2021-01-20T18:28:00Z">
        <w:r w:rsidRPr="009156C4">
          <w:rPr>
            <w:lang w:val="en-US" w:eastAsia="zh-CN"/>
          </w:rPr>
          <w:t xml:space="preserve">The CCO function addresses capacity issues </w:t>
        </w:r>
        <w:r w:rsidRPr="009156C4">
          <w:rPr>
            <w:lang w:val="en-US"/>
          </w:rPr>
          <w:t xml:space="preserve">due to UEs served at the border between cells/beams and utilizing the same resources or due to suboptimal coverage of data channels. In such scenarios, </w:t>
        </w:r>
        <w:r w:rsidRPr="009156C4">
          <w:rPr>
            <w:lang w:val="en-US" w:eastAsia="zh-CN"/>
          </w:rPr>
          <w:t xml:space="preserve">the cell/beam </w:t>
        </w:r>
        <w:r w:rsidRPr="009156C4">
          <w:rPr>
            <w:lang w:val="en-US"/>
          </w:rPr>
          <w:t>capacity is saturated, and one or more UEs are subject to failures or suboptimal performance. The issue may be caused by a number of reasons, e.g. an high demand of services exceeding the cell/beam available resources, or poor radio conditions affecting a large proportion of the served UEs (for example a large number of UEs is at cell edge, causing high interference to other UEs and consuming large amounts of resources). It is worth noticing that Mobility Load Balancing (MLB) takes care of load distribution via inter-frequency mobility, i.e. where cross cell interference is not an issue.</w:t>
        </w:r>
      </w:ins>
    </w:p>
    <w:p w14:paraId="10070FD1" w14:textId="77777777" w:rsidR="002D1D84" w:rsidRPr="009156C4" w:rsidRDefault="002D1D84" w:rsidP="002D1D84">
      <w:pPr>
        <w:rPr>
          <w:ins w:id="25" w:author="Ericsson User 2" w:date="2021-01-20T18:28:00Z"/>
          <w:lang w:val="en-US" w:eastAsia="zh-CN"/>
        </w:rPr>
      </w:pPr>
      <w:ins w:id="26" w:author="Ericsson User 2" w:date="2021-01-20T18:28:00Z">
        <w:r>
          <w:rPr>
            <w:lang w:val="en-US" w:eastAsia="zh-CN"/>
          </w:rPr>
          <w:t>An</w:t>
        </w:r>
        <w:r w:rsidRPr="009156C4">
          <w:rPr>
            <w:lang w:val="en-US" w:eastAsia="zh-CN"/>
          </w:rPr>
          <w:t xml:space="preserve"> NR CCO function </w:t>
        </w:r>
        <w:r>
          <w:rPr>
            <w:lang w:val="en-US" w:eastAsia="zh-CN"/>
          </w:rPr>
          <w:t>consists at least of the following</w:t>
        </w:r>
        <w:r w:rsidRPr="009156C4">
          <w:rPr>
            <w:lang w:val="en-US" w:eastAsia="zh-CN"/>
          </w:rPr>
          <w:t>:</w:t>
        </w:r>
      </w:ins>
    </w:p>
    <w:p w14:paraId="79F686B6" w14:textId="77777777" w:rsidR="002D1D84" w:rsidRDefault="002D1D84" w:rsidP="002D1D84">
      <w:pPr>
        <w:pStyle w:val="ListParagraph"/>
        <w:numPr>
          <w:ilvl w:val="0"/>
          <w:numId w:val="38"/>
        </w:numPr>
        <w:spacing w:before="0" w:beforeAutospacing="0" w:after="160" w:afterAutospacing="0" w:line="259" w:lineRule="auto"/>
        <w:rPr>
          <w:ins w:id="27" w:author="Ericsson User 2" w:date="2021-01-20T18:28:00Z"/>
          <w:sz w:val="20"/>
          <w:szCs w:val="20"/>
          <w:lang w:val="en-US" w:eastAsia="zh-CN"/>
        </w:rPr>
      </w:pPr>
      <w:ins w:id="28" w:author="Ericsson User 2" w:date="2021-01-20T18:28:00Z">
        <w:r w:rsidRPr="0081660D">
          <w:rPr>
            <w:sz w:val="20"/>
            <w:szCs w:val="20"/>
            <w:lang w:val="en-US" w:eastAsia="zh-CN"/>
          </w:rPr>
          <w:t xml:space="preserve">Detection of </w:t>
        </w:r>
        <w:r>
          <w:rPr>
            <w:sz w:val="20"/>
            <w:szCs w:val="20"/>
            <w:lang w:val="en-US" w:eastAsia="zh-CN"/>
          </w:rPr>
          <w:t>the CCO</w:t>
        </w:r>
        <w:r w:rsidRPr="0081660D">
          <w:rPr>
            <w:sz w:val="20"/>
            <w:szCs w:val="20"/>
            <w:lang w:val="en-US" w:eastAsia="zh-CN"/>
          </w:rPr>
          <w:t xml:space="preserve"> issue;</w:t>
        </w:r>
      </w:ins>
    </w:p>
    <w:p w14:paraId="019AE065" w14:textId="77777777" w:rsidR="002D1D84" w:rsidRDefault="002D1D84" w:rsidP="002D1D84">
      <w:pPr>
        <w:pStyle w:val="ListParagraph"/>
        <w:numPr>
          <w:ilvl w:val="0"/>
          <w:numId w:val="38"/>
        </w:numPr>
        <w:spacing w:before="0" w:beforeAutospacing="0" w:after="160" w:afterAutospacing="0" w:line="259" w:lineRule="auto"/>
        <w:rPr>
          <w:ins w:id="29" w:author="Ericsson User 2" w:date="2021-01-20T18:28:00Z"/>
          <w:sz w:val="20"/>
          <w:szCs w:val="20"/>
          <w:lang w:val="en-US" w:eastAsia="zh-CN"/>
        </w:rPr>
      </w:pPr>
      <w:ins w:id="30" w:author="Ericsson User 2" w:date="2021-01-20T18:28:00Z">
        <w:r w:rsidRPr="0081660D">
          <w:rPr>
            <w:sz w:val="20"/>
            <w:szCs w:val="20"/>
            <w:lang w:val="en-US" w:eastAsia="zh-CN"/>
          </w:rPr>
          <w:t xml:space="preserve">Actions to resolve the </w:t>
        </w:r>
        <w:r>
          <w:rPr>
            <w:sz w:val="20"/>
            <w:szCs w:val="20"/>
            <w:lang w:val="en-US" w:eastAsia="zh-CN"/>
          </w:rPr>
          <w:t>CCO</w:t>
        </w:r>
        <w:r w:rsidRPr="0081660D">
          <w:rPr>
            <w:sz w:val="20"/>
            <w:szCs w:val="20"/>
            <w:lang w:val="en-US" w:eastAsia="zh-CN"/>
          </w:rPr>
          <w:t xml:space="preserve"> issue</w:t>
        </w:r>
        <w:r>
          <w:rPr>
            <w:sz w:val="20"/>
            <w:szCs w:val="20"/>
            <w:lang w:val="en-US" w:eastAsia="zh-CN"/>
          </w:rPr>
          <w:t>.</w:t>
        </w:r>
      </w:ins>
    </w:p>
    <w:p w14:paraId="2D9F21F0" w14:textId="77777777" w:rsidR="002D1D84" w:rsidRPr="006C5439" w:rsidRDefault="002D1D84" w:rsidP="002D1D84">
      <w:pPr>
        <w:rPr>
          <w:ins w:id="31" w:author="Ericsson User 2" w:date="2021-01-20T18:28:00Z"/>
          <w:lang w:val="en-US" w:eastAsia="zh-CN"/>
        </w:rPr>
      </w:pPr>
    </w:p>
    <w:p w14:paraId="4CE5C436" w14:textId="77777777" w:rsidR="002D1D84" w:rsidRPr="005117EE" w:rsidRDefault="002D1D84" w:rsidP="002D1D84">
      <w:pPr>
        <w:rPr>
          <w:ins w:id="32" w:author="Ericsson User 2" w:date="2021-01-20T18:28:00Z"/>
          <w:lang w:val="en-US" w:eastAsia="zh-CN"/>
        </w:rPr>
      </w:pPr>
      <w:ins w:id="33" w:author="Ericsson User 2" w:date="2021-01-20T18:28:00Z">
        <w:r w:rsidRPr="005117EE">
          <w:rPr>
            <w:lang w:val="en-US" w:eastAsia="zh-CN"/>
          </w:rPr>
          <w:t>An CCO issue can be solved by means of:</w:t>
        </w:r>
      </w:ins>
    </w:p>
    <w:p w14:paraId="25A530A9" w14:textId="77777777" w:rsidR="002D1D84" w:rsidRPr="005117EE" w:rsidRDefault="002D1D84" w:rsidP="002D1D84">
      <w:pPr>
        <w:pStyle w:val="ListParagraph"/>
        <w:numPr>
          <w:ilvl w:val="0"/>
          <w:numId w:val="38"/>
        </w:numPr>
        <w:spacing w:before="0" w:beforeAutospacing="0" w:after="160" w:afterAutospacing="0" w:line="259" w:lineRule="auto"/>
        <w:rPr>
          <w:ins w:id="34" w:author="Ericsson User 2" w:date="2021-01-20T18:28:00Z"/>
          <w:sz w:val="20"/>
          <w:szCs w:val="20"/>
          <w:lang w:val="en-US" w:eastAsia="zh-CN"/>
        </w:rPr>
      </w:pPr>
      <w:ins w:id="35" w:author="Ericsson User 2" w:date="2021-01-20T18:28:00Z">
        <w:r w:rsidRPr="005117EE">
          <w:rPr>
            <w:sz w:val="20"/>
            <w:szCs w:val="20"/>
            <w:lang w:val="en-US" w:eastAsia="zh-CN"/>
          </w:rPr>
          <w:t>cell coverage adjustment</w:t>
        </w:r>
        <w:r>
          <w:rPr>
            <w:sz w:val="20"/>
            <w:szCs w:val="20"/>
            <w:lang w:val="en-US" w:eastAsia="zh-CN"/>
          </w:rPr>
          <w:t>;</w:t>
        </w:r>
      </w:ins>
    </w:p>
    <w:p w14:paraId="4D4887E1" w14:textId="77777777" w:rsidR="002D1D84" w:rsidRPr="005117EE" w:rsidRDefault="002D1D84" w:rsidP="002D1D84">
      <w:pPr>
        <w:pStyle w:val="ListParagraph"/>
        <w:numPr>
          <w:ilvl w:val="0"/>
          <w:numId w:val="38"/>
        </w:numPr>
        <w:spacing w:before="0" w:beforeAutospacing="0" w:after="160" w:afterAutospacing="0" w:line="259" w:lineRule="auto"/>
        <w:rPr>
          <w:ins w:id="36" w:author="Ericsson User 2" w:date="2021-01-20T18:28:00Z"/>
          <w:sz w:val="20"/>
          <w:szCs w:val="20"/>
          <w:lang w:val="en-US" w:eastAsia="zh-CN"/>
        </w:rPr>
      </w:pPr>
      <w:ins w:id="37" w:author="Ericsson User 2" w:date="2021-01-20T18:28:00Z">
        <w:r w:rsidRPr="005117EE">
          <w:rPr>
            <w:sz w:val="20"/>
            <w:szCs w:val="20"/>
            <w:lang w:val="en-US" w:eastAsia="zh-CN"/>
          </w:rPr>
          <w:t>SSB coverage adjustment</w:t>
        </w:r>
        <w:r>
          <w:rPr>
            <w:sz w:val="20"/>
            <w:szCs w:val="20"/>
            <w:lang w:val="en-US" w:eastAsia="zh-CN"/>
          </w:rPr>
          <w:t>.</w:t>
        </w:r>
      </w:ins>
    </w:p>
    <w:p w14:paraId="72919D53" w14:textId="77777777" w:rsidR="002D1D84" w:rsidRDefault="002D1D84" w:rsidP="002D1D84">
      <w:pPr>
        <w:rPr>
          <w:ins w:id="38" w:author="Ericsson User 2" w:date="2021-01-20T18:28:00Z"/>
          <w:lang w:val="en-US" w:eastAsia="zh-CN"/>
        </w:rPr>
      </w:pPr>
    </w:p>
    <w:p w14:paraId="574D6A25" w14:textId="77777777" w:rsidR="002D1D84" w:rsidRDefault="002D1D84" w:rsidP="002D1D84">
      <w:pPr>
        <w:rPr>
          <w:ins w:id="39" w:author="Ericsson User 2" w:date="2021-01-20T18:28:00Z"/>
          <w:lang w:val="en-US" w:eastAsia="zh-CN"/>
        </w:rPr>
      </w:pPr>
      <w:ins w:id="40" w:author="Ericsson User 2" w:date="2021-01-20T18:28:00Z">
        <w:r>
          <w:rPr>
            <w:lang w:val="en-US" w:eastAsia="zh-CN"/>
          </w:rPr>
          <w:t>For an NG-RAN node in split architecture:</w:t>
        </w:r>
      </w:ins>
    </w:p>
    <w:p w14:paraId="4FEDE3FC" w14:textId="77777777" w:rsidR="002D1D84" w:rsidRDefault="002D1D84" w:rsidP="002D1D84">
      <w:pPr>
        <w:pStyle w:val="ListParagraph"/>
        <w:numPr>
          <w:ilvl w:val="0"/>
          <w:numId w:val="38"/>
        </w:numPr>
        <w:spacing w:before="0" w:beforeAutospacing="0" w:after="160" w:afterAutospacing="0" w:line="259" w:lineRule="auto"/>
        <w:rPr>
          <w:ins w:id="41" w:author="Ericsson User 2" w:date="2021-01-20T18:28:00Z"/>
          <w:sz w:val="20"/>
          <w:szCs w:val="20"/>
          <w:lang w:val="en-US" w:eastAsia="zh-CN"/>
        </w:rPr>
      </w:pPr>
      <w:ins w:id="42" w:author="Ericsson User 2" w:date="2021-01-20T18:28:00Z">
        <w:r>
          <w:rPr>
            <w:sz w:val="20"/>
            <w:szCs w:val="20"/>
            <w:lang w:val="en-US" w:eastAsia="zh-CN"/>
          </w:rPr>
          <w:t>gNB-CU is responsible to detect the CCO issue and to signal the CCO issue and the actions taken for its resolution to a neighbor NG-RAN node;</w:t>
        </w:r>
      </w:ins>
    </w:p>
    <w:p w14:paraId="74500C84" w14:textId="77777777" w:rsidR="002D1D84" w:rsidRPr="003A1857" w:rsidRDefault="002D1D84" w:rsidP="002D1D84">
      <w:pPr>
        <w:pStyle w:val="ListParagraph"/>
        <w:numPr>
          <w:ilvl w:val="0"/>
          <w:numId w:val="38"/>
        </w:numPr>
        <w:spacing w:before="0" w:beforeAutospacing="0" w:after="160" w:afterAutospacing="0" w:line="259" w:lineRule="auto"/>
        <w:rPr>
          <w:ins w:id="43" w:author="Ericsson User 2" w:date="2021-01-20T18:28:00Z"/>
          <w:sz w:val="20"/>
          <w:szCs w:val="20"/>
          <w:lang w:val="en-US" w:eastAsia="zh-CN"/>
        </w:rPr>
      </w:pPr>
      <w:ins w:id="44" w:author="Ericsson User 2" w:date="2021-01-20T18:28:00Z">
        <w:r>
          <w:rPr>
            <w:sz w:val="20"/>
            <w:szCs w:val="20"/>
            <w:lang w:val="en-US" w:eastAsia="zh-CN"/>
          </w:rPr>
          <w:t xml:space="preserve">gNB-DU is responsible to execute a coverage update to solve the CCO issue, </w:t>
        </w:r>
        <w:r w:rsidRPr="009156C4">
          <w:rPr>
            <w:sz w:val="20"/>
            <w:szCs w:val="20"/>
            <w:lang w:val="en-US" w:eastAsia="zh-CN"/>
          </w:rPr>
          <w:t>in the best way its implementation allows</w:t>
        </w:r>
        <w:r>
          <w:rPr>
            <w:sz w:val="20"/>
            <w:szCs w:val="20"/>
            <w:lang w:val="en-US" w:eastAsia="zh-CN"/>
          </w:rPr>
          <w:t>.</w:t>
        </w:r>
      </w:ins>
    </w:p>
    <w:p w14:paraId="3DFD1937" w14:textId="77777777" w:rsidR="002D1D84" w:rsidRDefault="002D1D84" w:rsidP="002D1D84">
      <w:pPr>
        <w:rPr>
          <w:ins w:id="45" w:author="Ericsson User 2" w:date="2021-01-20T18:28:00Z"/>
          <w:lang w:val="en-US" w:eastAsia="zh-CN"/>
        </w:rPr>
      </w:pPr>
    </w:p>
    <w:p w14:paraId="31BD3729" w14:textId="77777777" w:rsidR="002D1D84" w:rsidRPr="003A1857" w:rsidDel="003A1857" w:rsidRDefault="002D1D84" w:rsidP="002D1D84">
      <w:pPr>
        <w:rPr>
          <w:ins w:id="46" w:author="Ericsson User 2" w:date="2021-01-20T18:28:00Z"/>
          <w:del w:id="47" w:author="Author"/>
          <w:lang w:val="en-US" w:eastAsia="zh-CN"/>
        </w:rPr>
      </w:pPr>
    </w:p>
    <w:p w14:paraId="42F9F41D" w14:textId="77777777" w:rsidR="002D1D84" w:rsidRDefault="002D1D84" w:rsidP="002D1D84">
      <w:pPr>
        <w:pStyle w:val="Heading4"/>
        <w:rPr>
          <w:ins w:id="48" w:author="Ericsson User 2" w:date="2021-01-20T18:28:00Z"/>
          <w:lang w:eastAsia="zh-CN"/>
        </w:rPr>
      </w:pPr>
      <w:ins w:id="49" w:author="Ericsson User 2" w:date="2021-01-20T18:28:00Z">
        <w:r>
          <w:rPr>
            <w:lang w:eastAsia="zh-CN"/>
          </w:rPr>
          <w:t xml:space="preserve">15.5.X.2 </w:t>
        </w:r>
        <w:r>
          <w:rPr>
            <w:rFonts w:hint="eastAsia"/>
            <w:lang w:eastAsia="zh-CN"/>
          </w:rPr>
          <w:tab/>
        </w:r>
        <w:r>
          <w:rPr>
            <w:lang w:eastAsia="zh-CN"/>
          </w:rPr>
          <w:t xml:space="preserve">Input for CCO </w:t>
        </w:r>
        <w:r w:rsidRPr="00FB0BCC">
          <w:rPr>
            <w:lang w:eastAsia="zh-CN"/>
          </w:rPr>
          <w:t>issue</w:t>
        </w:r>
        <w:r>
          <w:rPr>
            <w:lang w:eastAsia="zh-CN"/>
          </w:rPr>
          <w:t xml:space="preserve"> detection in NR</w:t>
        </w:r>
      </w:ins>
    </w:p>
    <w:p w14:paraId="0A16DCAC" w14:textId="77777777" w:rsidR="002D1D84" w:rsidRPr="009156C4" w:rsidRDefault="002D1D84" w:rsidP="002D1D84">
      <w:pPr>
        <w:rPr>
          <w:ins w:id="50" w:author="Ericsson User 2" w:date="2021-01-20T18:28:00Z"/>
          <w:lang w:val="en-US" w:eastAsia="zh-CN"/>
        </w:rPr>
      </w:pPr>
      <w:ins w:id="51" w:author="Ericsson User 2" w:date="2021-01-20T18:28:00Z">
        <w:r>
          <w:rPr>
            <w:lang w:val="en-US" w:eastAsia="zh-CN"/>
          </w:rPr>
          <w:t>T</w:t>
        </w:r>
        <w:r w:rsidRPr="009156C4">
          <w:rPr>
            <w:lang w:val="en-US" w:eastAsia="zh-CN"/>
          </w:rPr>
          <w:t xml:space="preserve">o detect a </w:t>
        </w:r>
        <w:r>
          <w:rPr>
            <w:lang w:val="en-US" w:eastAsia="zh-CN"/>
          </w:rPr>
          <w:t>CCO</w:t>
        </w:r>
        <w:r w:rsidRPr="009156C4">
          <w:rPr>
            <w:lang w:val="en-US" w:eastAsia="zh-CN"/>
          </w:rPr>
          <w:t xml:space="preserve"> issue </w:t>
        </w:r>
        <w:r>
          <w:rPr>
            <w:lang w:val="en-US" w:eastAsia="zh-CN"/>
          </w:rPr>
          <w:t xml:space="preserve">in NR, </w:t>
        </w:r>
        <w:r w:rsidRPr="009156C4">
          <w:rPr>
            <w:lang w:val="en-US" w:eastAsia="zh-CN"/>
          </w:rPr>
          <w:t xml:space="preserve">the following input </w:t>
        </w:r>
        <w:r>
          <w:rPr>
            <w:lang w:val="en-US" w:eastAsia="zh-CN"/>
          </w:rPr>
          <w:t>can</w:t>
        </w:r>
        <w:r w:rsidRPr="009156C4">
          <w:rPr>
            <w:lang w:val="en-US" w:eastAsia="zh-CN"/>
          </w:rPr>
          <w:t xml:space="preserve"> be considered:</w:t>
        </w:r>
      </w:ins>
    </w:p>
    <w:p w14:paraId="2A1C67AF" w14:textId="77777777" w:rsidR="002D1D84" w:rsidRDefault="002D1D84" w:rsidP="002D1D84">
      <w:pPr>
        <w:pStyle w:val="ListParagraph"/>
        <w:numPr>
          <w:ilvl w:val="0"/>
          <w:numId w:val="38"/>
        </w:numPr>
        <w:spacing w:before="0" w:beforeAutospacing="0" w:after="160" w:afterAutospacing="0" w:line="259" w:lineRule="auto"/>
        <w:rPr>
          <w:ins w:id="52" w:author="Ericsson User 2" w:date="2021-01-20T18:28:00Z"/>
          <w:sz w:val="20"/>
          <w:szCs w:val="20"/>
          <w:lang w:val="en-US" w:eastAsia="zh-CN"/>
        </w:rPr>
      </w:pPr>
      <w:ins w:id="53" w:author="Ericsson User 2" w:date="2021-01-20T18:28:00Z">
        <w:r w:rsidRPr="009156C4">
          <w:rPr>
            <w:sz w:val="20"/>
            <w:szCs w:val="20"/>
            <w:lang w:val="en-US" w:eastAsia="zh-CN"/>
          </w:rPr>
          <w:t>UE measurements for source cell/beam RS</w:t>
        </w:r>
        <w:r>
          <w:rPr>
            <w:sz w:val="20"/>
            <w:szCs w:val="20"/>
            <w:lang w:val="en-US" w:eastAsia="zh-CN"/>
          </w:rPr>
          <w:t>;</w:t>
        </w:r>
      </w:ins>
    </w:p>
    <w:p w14:paraId="1EC27D11" w14:textId="77777777" w:rsidR="002D1D84" w:rsidRPr="00364E42" w:rsidRDefault="002D1D84" w:rsidP="002D1D84">
      <w:pPr>
        <w:pStyle w:val="ListParagraph"/>
        <w:numPr>
          <w:ilvl w:val="0"/>
          <w:numId w:val="38"/>
        </w:numPr>
        <w:spacing w:before="0" w:beforeAutospacing="0" w:after="160" w:afterAutospacing="0" w:line="259" w:lineRule="auto"/>
        <w:rPr>
          <w:ins w:id="54" w:author="Ericsson User 2" w:date="2021-01-20T18:28:00Z"/>
          <w:sz w:val="20"/>
          <w:szCs w:val="20"/>
          <w:lang w:val="en-US" w:eastAsia="zh-CN"/>
        </w:rPr>
      </w:pPr>
      <w:ins w:id="55" w:author="Ericsson User 2" w:date="2021-01-20T18:28:00Z">
        <w:r w:rsidRPr="00364E42">
          <w:rPr>
            <w:sz w:val="20"/>
            <w:szCs w:val="20"/>
            <w:lang w:val="en-US" w:eastAsia="zh-CN"/>
          </w:rPr>
          <w:t>UE measurements for target(s) cell/beam RS</w:t>
        </w:r>
        <w:r>
          <w:rPr>
            <w:sz w:val="20"/>
            <w:szCs w:val="20"/>
            <w:lang w:val="en-US" w:eastAsia="zh-CN"/>
          </w:rPr>
          <w:t>;</w:t>
        </w:r>
      </w:ins>
    </w:p>
    <w:p w14:paraId="2644BC82" w14:textId="77777777" w:rsidR="002D1D84" w:rsidRPr="00364E42" w:rsidRDefault="002D1D84" w:rsidP="002D1D84">
      <w:pPr>
        <w:pStyle w:val="ListParagraph"/>
        <w:numPr>
          <w:ilvl w:val="0"/>
          <w:numId w:val="38"/>
        </w:numPr>
        <w:spacing w:before="0" w:beforeAutospacing="0" w:after="160" w:afterAutospacing="0" w:line="259" w:lineRule="auto"/>
        <w:rPr>
          <w:ins w:id="56" w:author="Ericsson User 2" w:date="2021-01-20T18:28:00Z"/>
          <w:sz w:val="20"/>
          <w:szCs w:val="20"/>
          <w:lang w:val="en-US" w:eastAsia="zh-CN"/>
        </w:rPr>
      </w:pPr>
      <w:ins w:id="57" w:author="Ericsson User 2" w:date="2021-01-20T18:28:00Z">
        <w:r w:rsidRPr="00364E42">
          <w:rPr>
            <w:sz w:val="20"/>
            <w:szCs w:val="20"/>
            <w:lang w:val="en-US" w:eastAsia="zh-CN"/>
          </w:rPr>
          <w:t>Failure events associated to source and target cells</w:t>
        </w:r>
        <w:r>
          <w:rPr>
            <w:sz w:val="20"/>
            <w:szCs w:val="20"/>
            <w:lang w:val="en-US" w:eastAsia="zh-CN"/>
          </w:rPr>
          <w:t>;</w:t>
        </w:r>
      </w:ins>
    </w:p>
    <w:p w14:paraId="36009E12" w14:textId="77777777" w:rsidR="002D1D84" w:rsidRPr="00364E42" w:rsidRDefault="002D1D84" w:rsidP="002D1D84">
      <w:pPr>
        <w:pStyle w:val="ListParagraph"/>
        <w:numPr>
          <w:ilvl w:val="0"/>
          <w:numId w:val="38"/>
        </w:numPr>
        <w:spacing w:before="0" w:beforeAutospacing="0" w:after="160" w:afterAutospacing="0" w:line="259" w:lineRule="auto"/>
        <w:rPr>
          <w:ins w:id="58" w:author="Ericsson User 2" w:date="2021-01-20T18:28:00Z"/>
          <w:sz w:val="20"/>
          <w:szCs w:val="20"/>
          <w:lang w:val="en-US" w:eastAsia="zh-CN"/>
        </w:rPr>
      </w:pPr>
      <w:ins w:id="59" w:author="Ericsson User 2" w:date="2021-01-20T18:28:00Z">
        <w:r w:rsidRPr="00364E42">
          <w:rPr>
            <w:sz w:val="20"/>
            <w:szCs w:val="20"/>
            <w:lang w:val="en-US" w:eastAsia="zh-CN"/>
          </w:rPr>
          <w:lastRenderedPageBreak/>
          <w:t>RACH related information (e.g. access, configuration)</w:t>
        </w:r>
        <w:r>
          <w:rPr>
            <w:sz w:val="20"/>
            <w:szCs w:val="20"/>
            <w:lang w:val="en-US" w:eastAsia="zh-CN"/>
          </w:rPr>
          <w:t>;</w:t>
        </w:r>
      </w:ins>
    </w:p>
    <w:p w14:paraId="50BCE005" w14:textId="77777777" w:rsidR="002D1D84" w:rsidRPr="00364E42" w:rsidRDefault="002D1D84" w:rsidP="002D1D84">
      <w:pPr>
        <w:pStyle w:val="ListParagraph"/>
        <w:numPr>
          <w:ilvl w:val="0"/>
          <w:numId w:val="38"/>
        </w:numPr>
        <w:spacing w:before="0" w:beforeAutospacing="0" w:after="160" w:afterAutospacing="0" w:line="259" w:lineRule="auto"/>
        <w:rPr>
          <w:ins w:id="60" w:author="Ericsson User 2" w:date="2021-01-20T18:28:00Z"/>
          <w:sz w:val="20"/>
          <w:szCs w:val="20"/>
          <w:lang w:val="en-US" w:eastAsia="zh-CN"/>
        </w:rPr>
      </w:pPr>
      <w:ins w:id="61" w:author="Ericsson User 2" w:date="2021-01-20T18:28:00Z">
        <w:r w:rsidRPr="00364E42">
          <w:rPr>
            <w:sz w:val="20"/>
            <w:szCs w:val="20"/>
            <w:lang w:val="en-US" w:eastAsia="zh-CN"/>
          </w:rPr>
          <w:t>Interference measurements (e.g. RSRQ on a per UE basis)</w:t>
        </w:r>
        <w:r>
          <w:rPr>
            <w:sz w:val="20"/>
            <w:szCs w:val="20"/>
            <w:lang w:val="en-US" w:eastAsia="zh-CN"/>
          </w:rPr>
          <w:t>;</w:t>
        </w:r>
      </w:ins>
    </w:p>
    <w:p w14:paraId="78EB0498" w14:textId="77777777" w:rsidR="002D1D84" w:rsidRPr="00364E42" w:rsidRDefault="002D1D84" w:rsidP="002D1D84">
      <w:pPr>
        <w:pStyle w:val="ListParagraph"/>
        <w:numPr>
          <w:ilvl w:val="0"/>
          <w:numId w:val="38"/>
        </w:numPr>
        <w:spacing w:before="0" w:beforeAutospacing="0" w:after="160" w:afterAutospacing="0" w:line="259" w:lineRule="auto"/>
        <w:rPr>
          <w:ins w:id="62" w:author="Ericsson User 2" w:date="2021-01-20T18:28:00Z"/>
          <w:sz w:val="20"/>
          <w:szCs w:val="20"/>
          <w:lang w:val="en-US" w:eastAsia="zh-CN"/>
        </w:rPr>
      </w:pPr>
      <w:ins w:id="63" w:author="Ericsson User 2" w:date="2021-01-20T18:28:00Z">
        <w:r w:rsidRPr="00364E42">
          <w:rPr>
            <w:sz w:val="20"/>
            <w:szCs w:val="20"/>
            <w:lang w:val="en-US" w:eastAsia="zh-CN"/>
          </w:rPr>
          <w:t>UE measurement reports on coverage or interference for SSB and</w:t>
        </w:r>
        <w:r>
          <w:rPr>
            <w:sz w:val="20"/>
            <w:szCs w:val="20"/>
            <w:lang w:val="en-US" w:eastAsia="zh-CN"/>
          </w:rPr>
          <w:t>/or</w:t>
        </w:r>
        <w:r w:rsidRPr="00364E42">
          <w:rPr>
            <w:sz w:val="20"/>
            <w:szCs w:val="20"/>
            <w:lang w:val="en-US" w:eastAsia="zh-CN"/>
          </w:rPr>
          <w:t xml:space="preserve"> CSI-RS beams</w:t>
        </w:r>
        <w:r>
          <w:rPr>
            <w:sz w:val="20"/>
            <w:szCs w:val="20"/>
            <w:lang w:val="en-US" w:eastAsia="zh-CN"/>
          </w:rPr>
          <w:t>;</w:t>
        </w:r>
      </w:ins>
    </w:p>
    <w:p w14:paraId="6B1C20D2" w14:textId="77777777" w:rsidR="002D1D84" w:rsidRPr="00364E42" w:rsidRDefault="002D1D84" w:rsidP="002D1D84">
      <w:pPr>
        <w:pStyle w:val="ListParagraph"/>
        <w:numPr>
          <w:ilvl w:val="0"/>
          <w:numId w:val="38"/>
        </w:numPr>
        <w:spacing w:before="0" w:beforeAutospacing="0" w:after="160" w:afterAutospacing="0" w:line="259" w:lineRule="auto"/>
        <w:rPr>
          <w:ins w:id="64" w:author="Ericsson User 2" w:date="2021-01-20T18:28:00Z"/>
          <w:sz w:val="20"/>
          <w:szCs w:val="20"/>
          <w:lang w:val="en-US" w:eastAsia="zh-CN"/>
        </w:rPr>
      </w:pPr>
      <w:ins w:id="65" w:author="Ericsson User 2" w:date="2021-01-20T18:28:00Z">
        <w:r w:rsidRPr="00364E42">
          <w:rPr>
            <w:sz w:val="20"/>
            <w:szCs w:val="20"/>
            <w:lang w:val="en-US" w:eastAsia="zh-CN"/>
          </w:rPr>
          <w:t>Cell load and other performance information from target cell and neighbor cells</w:t>
        </w:r>
        <w:r>
          <w:rPr>
            <w:sz w:val="20"/>
            <w:szCs w:val="20"/>
            <w:lang w:val="en-US" w:eastAsia="zh-CN"/>
          </w:rPr>
          <w:t>.</w:t>
        </w:r>
      </w:ins>
    </w:p>
    <w:p w14:paraId="3123FDD1" w14:textId="77777777" w:rsidR="002D1D84" w:rsidRPr="009156C4" w:rsidDel="00AA6F34" w:rsidRDefault="002D1D84" w:rsidP="002D1D84">
      <w:pPr>
        <w:rPr>
          <w:ins w:id="66" w:author="Ericsson User 2" w:date="2021-01-20T18:28:00Z"/>
          <w:del w:id="67" w:author="Author"/>
          <w:lang w:val="en-US" w:eastAsia="zh-CN"/>
        </w:rPr>
      </w:pPr>
    </w:p>
    <w:p w14:paraId="4CCD198F" w14:textId="77777777" w:rsidR="002D1D84" w:rsidRPr="00F23A81" w:rsidRDefault="002D1D84" w:rsidP="002D1D84">
      <w:pPr>
        <w:rPr>
          <w:ins w:id="68" w:author="Ericsson User 2" w:date="2021-01-20T18:28:00Z"/>
          <w:lang w:val="en-US" w:eastAsia="zh-CN"/>
        </w:rPr>
      </w:pPr>
    </w:p>
    <w:p w14:paraId="735A6C98" w14:textId="77777777" w:rsidR="002D1D84" w:rsidRDefault="002D1D84" w:rsidP="002D1D84">
      <w:pPr>
        <w:pStyle w:val="Heading4"/>
        <w:rPr>
          <w:ins w:id="69" w:author="Ericsson User 2" w:date="2021-01-20T18:28:00Z"/>
          <w:lang w:eastAsia="zh-CN"/>
        </w:rPr>
      </w:pPr>
      <w:ins w:id="70" w:author="Ericsson User 2" w:date="2021-01-20T18:28:00Z">
        <w:r>
          <w:rPr>
            <w:lang w:eastAsia="zh-CN"/>
          </w:rPr>
          <w:t xml:space="preserve">15.5.X.3 </w:t>
        </w:r>
        <w:r>
          <w:rPr>
            <w:rFonts w:hint="eastAsia"/>
            <w:lang w:eastAsia="zh-CN"/>
          </w:rPr>
          <w:tab/>
        </w:r>
        <w:r>
          <w:rPr>
            <w:lang w:eastAsia="zh-CN"/>
          </w:rPr>
          <w:t>Actions for CCO</w:t>
        </w:r>
        <w:r w:rsidRPr="00FB0BCC">
          <w:rPr>
            <w:lang w:eastAsia="zh-CN"/>
          </w:rPr>
          <w:t xml:space="preserve"> issue</w:t>
        </w:r>
        <w:r>
          <w:rPr>
            <w:lang w:eastAsia="zh-CN"/>
          </w:rPr>
          <w:t xml:space="preserve"> resolution in NR</w:t>
        </w:r>
      </w:ins>
    </w:p>
    <w:p w14:paraId="6F0507C4" w14:textId="77777777" w:rsidR="002D1D84" w:rsidRPr="009156C4" w:rsidRDefault="002D1D84" w:rsidP="002D1D84">
      <w:pPr>
        <w:rPr>
          <w:ins w:id="71" w:author="Ericsson User 2" w:date="2021-01-20T18:28:00Z"/>
          <w:lang w:val="en-US" w:eastAsia="zh-CN"/>
        </w:rPr>
      </w:pPr>
      <w:ins w:id="72" w:author="Ericsson User 2" w:date="2021-01-20T18:28:00Z">
        <w:r w:rsidRPr="009156C4">
          <w:rPr>
            <w:lang w:val="en-US" w:eastAsia="zh-CN"/>
          </w:rPr>
          <w:t xml:space="preserve">The NR CCO function may trigger actions to adjust cell and/or beam coverage in a coordinated manner between </w:t>
        </w:r>
        <w:r>
          <w:rPr>
            <w:lang w:val="en-US" w:eastAsia="zh-CN"/>
          </w:rPr>
          <w:t>NG-</w:t>
        </w:r>
        <w:r w:rsidRPr="009156C4">
          <w:rPr>
            <w:lang w:val="en-US" w:eastAsia="zh-CN"/>
          </w:rPr>
          <w:t>RAN nodes.</w:t>
        </w:r>
      </w:ins>
    </w:p>
    <w:p w14:paraId="2F07D07B" w14:textId="77777777" w:rsidR="002D1D84" w:rsidRPr="009156C4" w:rsidRDefault="002D1D84" w:rsidP="002D1D84">
      <w:pPr>
        <w:rPr>
          <w:ins w:id="73" w:author="Ericsson User 2" w:date="2021-01-20T18:28:00Z"/>
          <w:lang w:val="en-US" w:eastAsia="zh-CN"/>
        </w:rPr>
      </w:pPr>
      <w:ins w:id="74" w:author="Ericsson User 2" w:date="2021-01-20T18:28:00Z">
        <w:r>
          <w:rPr>
            <w:lang w:val="en-US" w:eastAsia="zh-CN"/>
          </w:rPr>
          <w:t>The resolution of a CCO issue in NR, for the i</w:t>
        </w:r>
        <w:r w:rsidRPr="009156C4">
          <w:rPr>
            <w:lang w:val="en-US" w:eastAsia="zh-CN"/>
          </w:rPr>
          <w:t>ntra</w:t>
        </w:r>
        <w:r>
          <w:rPr>
            <w:lang w:val="en-US" w:eastAsia="zh-CN"/>
          </w:rPr>
          <w:t>-NG-</w:t>
        </w:r>
        <w:r w:rsidRPr="009156C4">
          <w:rPr>
            <w:lang w:val="en-US" w:eastAsia="zh-CN"/>
          </w:rPr>
          <w:t xml:space="preserve">RAN node </w:t>
        </w:r>
        <w:r>
          <w:rPr>
            <w:lang w:val="en-US" w:eastAsia="zh-CN"/>
          </w:rPr>
          <w:t>case includes the following</w:t>
        </w:r>
        <w:r w:rsidRPr="009156C4">
          <w:rPr>
            <w:lang w:val="en-US" w:eastAsia="zh-CN"/>
          </w:rPr>
          <w:t>:</w:t>
        </w:r>
      </w:ins>
    </w:p>
    <w:p w14:paraId="59D5D646" w14:textId="77777777" w:rsidR="002D1D84" w:rsidRDefault="002D1D84" w:rsidP="002D1D84">
      <w:pPr>
        <w:rPr>
          <w:ins w:id="75" w:author="Ericsson User 2" w:date="2021-01-20T18:28:00Z"/>
          <w:lang w:val="en-US" w:eastAsia="zh-CN"/>
        </w:rPr>
      </w:pPr>
      <w:ins w:id="76" w:author="Ericsson User 2" w:date="2021-01-20T18:28:00Z">
        <w:r>
          <w:rPr>
            <w:lang w:val="en-US" w:eastAsia="zh-CN"/>
          </w:rPr>
          <w:t>1)</w:t>
        </w:r>
        <w:r w:rsidRPr="009156C4">
          <w:rPr>
            <w:lang w:val="en-US" w:eastAsia="zh-CN"/>
          </w:rPr>
          <w:t xml:space="preserve"> gNB-CU-CP </w:t>
        </w:r>
        <w:r>
          <w:rPr>
            <w:lang w:val="en-US" w:eastAsia="zh-CN"/>
          </w:rPr>
          <w:t>assists</w:t>
        </w:r>
        <w:r w:rsidRPr="009156C4">
          <w:rPr>
            <w:lang w:val="en-US" w:eastAsia="zh-CN"/>
          </w:rPr>
          <w:t xml:space="preserve"> the gNB-DU </w:t>
        </w:r>
        <w:r>
          <w:rPr>
            <w:lang w:val="en-US" w:eastAsia="zh-CN"/>
          </w:rPr>
          <w:t>to detect the presence of the CCO issue</w:t>
        </w:r>
      </w:ins>
    </w:p>
    <w:p w14:paraId="7B8A223A" w14:textId="77777777" w:rsidR="002D1D84" w:rsidRDefault="002D1D84" w:rsidP="002D1D84">
      <w:pPr>
        <w:rPr>
          <w:ins w:id="77" w:author="Ericsson User 2" w:date="2021-01-20T18:28:00Z"/>
          <w:lang w:val="en-US" w:eastAsia="zh-CN"/>
        </w:rPr>
      </w:pPr>
      <w:ins w:id="78" w:author="Ericsson User 2" w:date="2021-01-20T18:28:00Z">
        <w:r>
          <w:rPr>
            <w:lang w:val="en-US" w:eastAsia="zh-CN"/>
          </w:rPr>
          <w:t xml:space="preserve">2) gNB-DU executes updates of the cell coverage envelope </w:t>
        </w:r>
        <w:r w:rsidRPr="009156C4">
          <w:rPr>
            <w:lang w:val="en-US" w:eastAsia="zh-CN"/>
          </w:rPr>
          <w:t>in the best way its implementation allows</w:t>
        </w:r>
      </w:ins>
    </w:p>
    <w:p w14:paraId="7D50135D" w14:textId="77777777" w:rsidR="002D1D84" w:rsidRDefault="002D1D84" w:rsidP="002D1D84">
      <w:pPr>
        <w:rPr>
          <w:ins w:id="79" w:author="Ericsson User 2" w:date="2021-01-20T18:28:00Z"/>
          <w:lang w:val="en-US" w:eastAsia="zh-CN"/>
        </w:rPr>
      </w:pPr>
      <w:ins w:id="80" w:author="Ericsson User 2" w:date="2021-01-20T18:28:00Z">
        <w:r>
          <w:rPr>
            <w:lang w:val="en-US" w:eastAsia="zh-CN"/>
          </w:rPr>
          <w:t>3) gNB-DU informs gNB-CU-CP of the new configuration status.</w:t>
        </w:r>
      </w:ins>
    </w:p>
    <w:p w14:paraId="0403C037" w14:textId="77777777" w:rsidR="002D1D84" w:rsidRDefault="002D1D84" w:rsidP="002D1D84">
      <w:pPr>
        <w:rPr>
          <w:ins w:id="81" w:author="Ericsson User 2" w:date="2021-01-20T18:28:00Z"/>
          <w:lang w:val="en-US" w:eastAsia="zh-CN"/>
        </w:rPr>
      </w:pPr>
    </w:p>
    <w:p w14:paraId="1EF1A0F9" w14:textId="77777777" w:rsidR="002D1D84" w:rsidRDefault="002D1D84" w:rsidP="002D1D84">
      <w:pPr>
        <w:rPr>
          <w:ins w:id="82" w:author="Ericsson User 2" w:date="2021-01-20T18:28:00Z"/>
          <w:lang w:val="en-US" w:eastAsia="zh-CN"/>
        </w:rPr>
      </w:pPr>
      <w:ins w:id="83" w:author="Ericsson User 2" w:date="2021-01-20T18:28:00Z">
        <w:r>
          <w:rPr>
            <w:lang w:val="en-US" w:eastAsia="zh-CN"/>
          </w:rPr>
          <w:t>The resolution of a CCO issue in NR, for the i</w:t>
        </w:r>
        <w:r w:rsidRPr="009156C4">
          <w:rPr>
            <w:lang w:val="en-US" w:eastAsia="zh-CN"/>
          </w:rPr>
          <w:t>nt</w:t>
        </w:r>
        <w:r>
          <w:rPr>
            <w:lang w:val="en-US" w:eastAsia="zh-CN"/>
          </w:rPr>
          <w:t>er</w:t>
        </w:r>
        <w:r w:rsidRPr="009156C4">
          <w:rPr>
            <w:lang w:val="en-US" w:eastAsia="zh-CN"/>
          </w:rPr>
          <w:t>-</w:t>
        </w:r>
        <w:r>
          <w:rPr>
            <w:lang w:val="en-US" w:eastAsia="zh-CN"/>
          </w:rPr>
          <w:t>NG-</w:t>
        </w:r>
        <w:r w:rsidRPr="009156C4">
          <w:rPr>
            <w:lang w:val="en-US" w:eastAsia="zh-CN"/>
          </w:rPr>
          <w:t xml:space="preserve">RAN node </w:t>
        </w:r>
        <w:r>
          <w:rPr>
            <w:lang w:val="en-US" w:eastAsia="zh-CN"/>
          </w:rPr>
          <w:t>case includes</w:t>
        </w:r>
        <w:r w:rsidRPr="003A1857">
          <w:rPr>
            <w:lang w:val="en-US" w:eastAsia="zh-CN"/>
          </w:rPr>
          <w:t xml:space="preserve"> </w:t>
        </w:r>
        <w:r>
          <w:rPr>
            <w:lang w:val="en-US" w:eastAsia="zh-CN"/>
          </w:rPr>
          <w:t>the following</w:t>
        </w:r>
        <w:r w:rsidRPr="009156C4">
          <w:rPr>
            <w:lang w:val="en-US" w:eastAsia="zh-CN"/>
          </w:rPr>
          <w:t>:</w:t>
        </w:r>
      </w:ins>
    </w:p>
    <w:p w14:paraId="36B943A1" w14:textId="77777777" w:rsidR="002D1D84" w:rsidRDefault="002D1D84" w:rsidP="002D1D84">
      <w:pPr>
        <w:rPr>
          <w:ins w:id="84" w:author="Ericsson User 2" w:date="2021-01-20T18:28:00Z"/>
          <w:lang w:val="en-US" w:eastAsia="zh-CN"/>
        </w:rPr>
      </w:pPr>
      <w:ins w:id="85" w:author="Ericsson User 2" w:date="2021-01-20T18:28:00Z">
        <w:r>
          <w:rPr>
            <w:lang w:val="en-US" w:eastAsia="zh-CN"/>
          </w:rPr>
          <w:t>- steps 1) to 3) as described for the case of intra-NG-RAN node, executed by NG-RAN node</w:t>
        </w:r>
        <w:r w:rsidRPr="003A1857">
          <w:rPr>
            <w:vertAlign w:val="subscript"/>
            <w:lang w:val="en-US" w:eastAsia="zh-CN"/>
          </w:rPr>
          <w:t>1</w:t>
        </w:r>
      </w:ins>
    </w:p>
    <w:p w14:paraId="7C6442CA" w14:textId="77777777" w:rsidR="002D1D84" w:rsidRDefault="002D1D84" w:rsidP="002D1D84">
      <w:pPr>
        <w:rPr>
          <w:ins w:id="86" w:author="Ericsson User 2" w:date="2021-01-20T18:28:00Z"/>
          <w:lang w:val="en-US" w:eastAsia="zh-CN"/>
        </w:rPr>
      </w:pPr>
      <w:ins w:id="87" w:author="Ericsson User 2" w:date="2021-01-20T18:28:00Z">
        <w:r>
          <w:rPr>
            <w:lang w:val="en-US" w:eastAsia="zh-CN"/>
          </w:rPr>
          <w:t>- NG-RAN node</w:t>
        </w:r>
        <w:r w:rsidRPr="003A1857">
          <w:rPr>
            <w:vertAlign w:val="subscript"/>
            <w:lang w:val="en-US" w:eastAsia="zh-CN"/>
          </w:rPr>
          <w:t>1</w:t>
        </w:r>
        <w:r>
          <w:rPr>
            <w:lang w:val="en-US" w:eastAsia="zh-CN"/>
          </w:rPr>
          <w:t xml:space="preserve"> informs</w:t>
        </w:r>
        <w:r w:rsidRPr="009156C4">
          <w:rPr>
            <w:lang w:val="en-US" w:eastAsia="zh-CN"/>
          </w:rPr>
          <w:t xml:space="preserve"> the </w:t>
        </w:r>
        <w:r>
          <w:rPr>
            <w:lang w:val="en-US" w:eastAsia="zh-CN"/>
          </w:rPr>
          <w:t>NG-RAN node</w:t>
        </w:r>
        <w:r>
          <w:rPr>
            <w:vertAlign w:val="subscript"/>
            <w:lang w:val="en-US" w:eastAsia="zh-CN"/>
          </w:rPr>
          <w:t>2</w:t>
        </w:r>
        <w:r>
          <w:rPr>
            <w:lang w:val="en-US" w:eastAsia="zh-CN"/>
          </w:rPr>
          <w:t xml:space="preserve"> of the presence of a CCO issue and the actions pursued by NG-RAN node</w:t>
        </w:r>
        <w:r w:rsidRPr="003A1857">
          <w:rPr>
            <w:vertAlign w:val="subscript"/>
            <w:lang w:val="en-US" w:eastAsia="zh-CN"/>
          </w:rPr>
          <w:t>1</w:t>
        </w:r>
      </w:ins>
    </w:p>
    <w:p w14:paraId="2D632E47" w14:textId="77777777" w:rsidR="002D1D84" w:rsidRDefault="002D1D84" w:rsidP="002D1D84">
      <w:pPr>
        <w:rPr>
          <w:ins w:id="88" w:author="Ericsson User 2" w:date="2021-01-20T18:28:00Z"/>
          <w:lang w:val="en-US" w:eastAsia="zh-CN"/>
        </w:rPr>
      </w:pPr>
      <w:ins w:id="89" w:author="Ericsson User 2" w:date="2021-01-20T18:28:00Z">
        <w:r>
          <w:rPr>
            <w:lang w:val="en-US" w:eastAsia="zh-CN"/>
          </w:rPr>
          <w:t>- steps 1) to 3) as described for the case of intra-NG-RAN node, executed by NG-RAN node</w:t>
        </w:r>
        <w:r>
          <w:rPr>
            <w:vertAlign w:val="subscript"/>
            <w:lang w:val="en-US" w:eastAsia="zh-CN"/>
          </w:rPr>
          <w:t>2.</w:t>
        </w:r>
      </w:ins>
    </w:p>
    <w:p w14:paraId="0C55C2BA" w14:textId="77777777" w:rsidR="0007743F" w:rsidRDefault="0007743F" w:rsidP="0007743F">
      <w:pPr>
        <w:overflowPunct w:val="0"/>
        <w:autoSpaceDE w:val="0"/>
        <w:autoSpaceDN w:val="0"/>
        <w:adjustRightInd w:val="0"/>
        <w:textAlignment w:val="baseline"/>
        <w:rPr>
          <w:kern w:val="28"/>
          <w:lang w:val="en-US" w:eastAsia="zh-CN"/>
        </w:rPr>
      </w:pPr>
    </w:p>
    <w:p w14:paraId="511C1D61" w14:textId="77777777" w:rsidR="0007743F" w:rsidRPr="00FD5C86" w:rsidRDefault="0007743F" w:rsidP="0007743F">
      <w:pPr>
        <w:overflowPunct w:val="0"/>
        <w:autoSpaceDE w:val="0"/>
        <w:autoSpaceDN w:val="0"/>
        <w:adjustRightInd w:val="0"/>
        <w:textAlignment w:val="baseline"/>
        <w:rPr>
          <w:kern w:val="28"/>
          <w:lang w:val="en-US" w:eastAsia="zh-CN"/>
        </w:rPr>
      </w:pPr>
    </w:p>
    <w:p w14:paraId="3E9FFAD7" w14:textId="77777777" w:rsidR="0007743F" w:rsidRPr="00FD5C86" w:rsidRDefault="0007743F" w:rsidP="0007743F">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1A66D376" w14:textId="77777777" w:rsidR="0007743F" w:rsidRPr="009156C4" w:rsidRDefault="0007743F" w:rsidP="0007743F">
      <w:pPr>
        <w:spacing w:after="0"/>
        <w:rPr>
          <w:rFonts w:ascii="Arial" w:hAnsi="Arial"/>
          <w:lang w:val="en-US" w:eastAsia="zh-CN"/>
        </w:rPr>
      </w:pPr>
    </w:p>
    <w:p w14:paraId="57C370E5" w14:textId="77777777" w:rsidR="006103AE" w:rsidRPr="0007743F" w:rsidRDefault="006103AE" w:rsidP="0007743F"/>
    <w:sectPr w:rsidR="006103AE" w:rsidRPr="0007743F" w:rsidSect="004C69D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31463" w14:textId="77777777" w:rsidR="00CB6627" w:rsidRDefault="00CB6627">
      <w:r>
        <w:separator/>
      </w:r>
    </w:p>
  </w:endnote>
  <w:endnote w:type="continuationSeparator" w:id="0">
    <w:p w14:paraId="071E8166" w14:textId="77777777" w:rsidR="00CB6627" w:rsidRDefault="00CB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72D2F" w14:textId="77777777" w:rsidR="0007743F" w:rsidRDefault="00077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4D524" w14:textId="77777777" w:rsidR="00CB6627" w:rsidRDefault="00CB6627">
      <w:r>
        <w:separator/>
      </w:r>
    </w:p>
  </w:footnote>
  <w:footnote w:type="continuationSeparator" w:id="0">
    <w:p w14:paraId="33CEF57C" w14:textId="77777777" w:rsidR="00CB6627" w:rsidRDefault="00CB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CAB3" w14:textId="77777777" w:rsidR="0007743F" w:rsidRDefault="00077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8F0684E"/>
    <w:multiLevelType w:val="hybridMultilevel"/>
    <w:tmpl w:val="D6B81390"/>
    <w:lvl w:ilvl="0" w:tplc="212A9112">
      <w:start w:val="1"/>
      <w:numFmt w:val="decimal"/>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5"/>
  </w:num>
  <w:num w:numId="13">
    <w:abstractNumId w:val="23"/>
  </w:num>
  <w:num w:numId="14">
    <w:abstractNumId w:val="25"/>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4"/>
  </w:num>
  <w:num w:numId="21">
    <w:abstractNumId w:val="21"/>
  </w:num>
  <w:num w:numId="22">
    <w:abstractNumId w:val="29"/>
  </w:num>
  <w:num w:numId="23">
    <w:abstractNumId w:val="27"/>
  </w:num>
  <w:num w:numId="24">
    <w:abstractNumId w:val="30"/>
  </w:num>
  <w:num w:numId="25">
    <w:abstractNumId w:val="20"/>
  </w:num>
  <w:num w:numId="26">
    <w:abstractNumId w:val="17"/>
  </w:num>
  <w:num w:numId="27">
    <w:abstractNumId w:val="36"/>
  </w:num>
  <w:num w:numId="28">
    <w:abstractNumId w:val="16"/>
  </w:num>
  <w:num w:numId="29">
    <w:abstractNumId w:val="26"/>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8"/>
  </w:num>
  <w:num w:numId="33">
    <w:abstractNumId w:val="14"/>
  </w:num>
  <w:num w:numId="34">
    <w:abstractNumId w:val="28"/>
  </w:num>
  <w:num w:numId="35">
    <w:abstractNumId w:val="32"/>
  </w:num>
  <w:num w:numId="36">
    <w:abstractNumId w:val="22"/>
  </w:num>
  <w:num w:numId="37">
    <w:abstractNumId w:val="19"/>
  </w:num>
  <w:num w:numId="38">
    <w:abstractNumId w:val="31"/>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122854"/>
    <w:rsid w:val="00145D43"/>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D1D84"/>
    <w:rsid w:val="002D7B8B"/>
    <w:rsid w:val="002E472E"/>
    <w:rsid w:val="00305409"/>
    <w:rsid w:val="003609EF"/>
    <w:rsid w:val="0036231A"/>
    <w:rsid w:val="00374DD4"/>
    <w:rsid w:val="003E1A36"/>
    <w:rsid w:val="00410371"/>
    <w:rsid w:val="004242F1"/>
    <w:rsid w:val="004B75B7"/>
    <w:rsid w:val="004C69D7"/>
    <w:rsid w:val="004C7AB2"/>
    <w:rsid w:val="00510664"/>
    <w:rsid w:val="0051580D"/>
    <w:rsid w:val="00547111"/>
    <w:rsid w:val="00592D74"/>
    <w:rsid w:val="005E2C44"/>
    <w:rsid w:val="006103AE"/>
    <w:rsid w:val="00621188"/>
    <w:rsid w:val="006257ED"/>
    <w:rsid w:val="00665C47"/>
    <w:rsid w:val="00695808"/>
    <w:rsid w:val="006B46FB"/>
    <w:rsid w:val="006C7397"/>
    <w:rsid w:val="006E21FB"/>
    <w:rsid w:val="0075126C"/>
    <w:rsid w:val="00792342"/>
    <w:rsid w:val="007977A8"/>
    <w:rsid w:val="007B512A"/>
    <w:rsid w:val="007C2097"/>
    <w:rsid w:val="007D6A07"/>
    <w:rsid w:val="007F1306"/>
    <w:rsid w:val="007F7259"/>
    <w:rsid w:val="008040A8"/>
    <w:rsid w:val="008279FA"/>
    <w:rsid w:val="008626E7"/>
    <w:rsid w:val="00862B11"/>
    <w:rsid w:val="00870EE7"/>
    <w:rsid w:val="0087665A"/>
    <w:rsid w:val="008863B9"/>
    <w:rsid w:val="008A45A6"/>
    <w:rsid w:val="008F3391"/>
    <w:rsid w:val="008F3789"/>
    <w:rsid w:val="008F686C"/>
    <w:rsid w:val="00906EB4"/>
    <w:rsid w:val="009148DE"/>
    <w:rsid w:val="00941E30"/>
    <w:rsid w:val="00943C53"/>
    <w:rsid w:val="00973A24"/>
    <w:rsid w:val="009777D9"/>
    <w:rsid w:val="00991B88"/>
    <w:rsid w:val="009A5753"/>
    <w:rsid w:val="009A579D"/>
    <w:rsid w:val="009C6D3D"/>
    <w:rsid w:val="009E3297"/>
    <w:rsid w:val="009F734F"/>
    <w:rsid w:val="00A246B6"/>
    <w:rsid w:val="00A265B7"/>
    <w:rsid w:val="00A47E70"/>
    <w:rsid w:val="00A50CF0"/>
    <w:rsid w:val="00A5534D"/>
    <w:rsid w:val="00A606ED"/>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95985"/>
    <w:rsid w:val="00CB6627"/>
    <w:rsid w:val="00CB6F38"/>
    <w:rsid w:val="00CC5026"/>
    <w:rsid w:val="00CC68D0"/>
    <w:rsid w:val="00D03F9A"/>
    <w:rsid w:val="00D06D51"/>
    <w:rsid w:val="00D24991"/>
    <w:rsid w:val="00D44AD1"/>
    <w:rsid w:val="00D50255"/>
    <w:rsid w:val="00D52CC6"/>
    <w:rsid w:val="00D66520"/>
    <w:rsid w:val="00DA657B"/>
    <w:rsid w:val="00DE34CF"/>
    <w:rsid w:val="00E13F3D"/>
    <w:rsid w:val="00E15627"/>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59A090B0-970E-47FC-B63A-3E39329F0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3029</Words>
  <Characters>17270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2</cp:revision>
  <cp:lastPrinted>1899-12-31T23:00:00Z</cp:lastPrinted>
  <dcterms:created xsi:type="dcterms:W3CDTF">2021-01-26T08:23:00Z</dcterms:created>
  <dcterms:modified xsi:type="dcterms:W3CDTF">2021-01-26T08:23:00Z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